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E4550" w14:textId="717D40D4" w:rsidR="00E339EB" w:rsidRDefault="00E339EB" w:rsidP="00E339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</w:r>
      <w:r w:rsidR="00746926">
        <w:rPr>
          <w:b/>
          <w:i/>
          <w:noProof/>
          <w:sz w:val="28"/>
        </w:rPr>
        <w:t>S3-240</w:t>
      </w:r>
      <w:r w:rsidR="008A4A32">
        <w:rPr>
          <w:b/>
          <w:i/>
          <w:noProof/>
          <w:sz w:val="28"/>
        </w:rPr>
        <w:t>858</w:t>
      </w:r>
    </w:p>
    <w:p w14:paraId="51CC9681" w14:textId="4865FC6F" w:rsidR="003A7B2F" w:rsidRDefault="00E339EB" w:rsidP="00E339EB">
      <w:pPr>
        <w:pStyle w:val="Header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47155B" w:rsidR="001E41F3" w:rsidRPr="00410371" w:rsidRDefault="00010FC4" w:rsidP="00C52E1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D0BBD">
                <w:rPr>
                  <w:b/>
                  <w:noProof/>
                  <w:sz w:val="28"/>
                </w:rPr>
                <w:t>3</w:t>
              </w:r>
              <w:r w:rsidR="00A83FDA">
                <w:rPr>
                  <w:b/>
                  <w:noProof/>
                  <w:sz w:val="28"/>
                </w:rPr>
                <w:t>3.434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94EC42" w:rsidR="001E41F3" w:rsidRPr="00410371" w:rsidRDefault="00E339EB" w:rsidP="007B0A3E">
            <w:pPr>
              <w:pStyle w:val="CRCoverPage"/>
              <w:spacing w:after="0"/>
              <w:jc w:val="center"/>
              <w:rPr>
                <w:noProof/>
              </w:rPr>
            </w:pPr>
            <w:r w:rsidRPr="001441D9">
              <w:rPr>
                <w:highlight w:val="yellow"/>
              </w:rPr>
              <w:fldChar w:fldCharType="begin"/>
            </w:r>
            <w:r w:rsidRPr="001441D9">
              <w:rPr>
                <w:highlight w:val="yellow"/>
              </w:rPr>
              <w:instrText xml:space="preserve"> DOCPROPERTY  Cr#  \* MERGEFORMAT </w:instrText>
            </w:r>
            <w:r w:rsidRPr="001441D9">
              <w:rPr>
                <w:highlight w:val="yellow"/>
              </w:rPr>
              <w:fldChar w:fldCharType="separate"/>
            </w:r>
            <w:r w:rsidR="007B0A3E" w:rsidRPr="007B0A3E">
              <w:rPr>
                <w:b/>
                <w:noProof/>
                <w:sz w:val="28"/>
              </w:rPr>
              <w:t>0018</w:t>
            </w:r>
            <w:r w:rsidRPr="001441D9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936DD" w:rsidR="001E41F3" w:rsidRPr="00410371" w:rsidRDefault="00010F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441D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B3713E" w:rsidR="001E41F3" w:rsidRPr="00410371" w:rsidRDefault="00010F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26D95">
                <w:rPr>
                  <w:b/>
                  <w:noProof/>
                  <w:sz w:val="28"/>
                </w:rPr>
                <w:t>1</w:t>
              </w:r>
              <w:r w:rsidR="001800EA">
                <w:rPr>
                  <w:b/>
                  <w:noProof/>
                  <w:sz w:val="28"/>
                </w:rPr>
                <w:t>7</w:t>
              </w:r>
              <w:r w:rsidR="00C26D95">
                <w:rPr>
                  <w:b/>
                  <w:noProof/>
                  <w:sz w:val="28"/>
                </w:rPr>
                <w:t>.</w:t>
              </w:r>
              <w:r w:rsidR="001800EA">
                <w:rPr>
                  <w:b/>
                  <w:noProof/>
                  <w:sz w:val="28"/>
                </w:rPr>
                <w:t>3</w:t>
              </w:r>
              <w:r w:rsidR="00C26D9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1715C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8BB386" w:rsidR="001E41F3" w:rsidRDefault="00BC66BA">
            <w:pPr>
              <w:pStyle w:val="CRCoverPage"/>
              <w:spacing w:after="0"/>
              <w:ind w:left="100"/>
              <w:rPr>
                <w:noProof/>
              </w:rPr>
            </w:pPr>
            <w:r>
              <w:t>U</w:t>
            </w:r>
            <w:r w:rsidR="00050BE6">
              <w:t>pdating Internet Drafts to Final RFCs</w:t>
            </w:r>
            <w:r w:rsidR="00D03C4D">
              <w:t xml:space="preserve"> (Rel-17)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764F85" w:rsidR="001E41F3" w:rsidRDefault="009B0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37A49D" w:rsidR="001E41F3" w:rsidRDefault="001800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A2368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E50A02">
              <w:t>02</w:t>
            </w:r>
            <w:r w:rsidR="00080A6A">
              <w:t>-</w:t>
            </w:r>
            <w:r w:rsidR="00E50A02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C8ABB1" w:rsidR="001E41F3" w:rsidRDefault="00010F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56CD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EA3D4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3599A">
              <w:t>1</w:t>
            </w:r>
            <w:r w:rsidR="00AA0AC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4B99BB" w:rsidR="001E41F3" w:rsidRDefault="004B2B1E" w:rsidP="00C95922">
            <w:pPr>
              <w:pStyle w:val="CRCoverPage"/>
              <w:spacing w:after="0"/>
              <w:ind w:left="100"/>
              <w:rPr>
                <w:noProof/>
              </w:rPr>
            </w:pPr>
            <w:r w:rsidRPr="00C95922">
              <w:t>Update and addition of relevant references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95922" w:rsidRDefault="001E41F3" w:rsidP="00C95922">
            <w:pPr>
              <w:pStyle w:val="CRCoverPage"/>
              <w:spacing w:after="0"/>
              <w:ind w:left="100"/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B529CC" w:rsidR="001E41F3" w:rsidRPr="004B2B1E" w:rsidRDefault="00E36275" w:rsidP="00C95922">
            <w:pPr>
              <w:pStyle w:val="CRCoverPage"/>
              <w:spacing w:after="0"/>
              <w:ind w:left="100"/>
              <w:rPr>
                <w:noProof/>
              </w:rPr>
            </w:pPr>
            <w:r w:rsidRPr="00C95922">
              <w:t>U</w:t>
            </w:r>
            <w:r w:rsidR="004B2B1E" w:rsidRPr="00C95922">
              <w:t xml:space="preserve">pdated references, and one new reference added providing improved security.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95922" w:rsidRDefault="001E41F3" w:rsidP="00C95922">
            <w:pPr>
              <w:pStyle w:val="CRCoverPage"/>
              <w:spacing w:after="0"/>
              <w:ind w:left="100"/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ABA28D" w:rsidR="001E41F3" w:rsidRPr="00C95922" w:rsidRDefault="00022159" w:rsidP="00C95922">
            <w:pPr>
              <w:pStyle w:val="CRCoverPage"/>
              <w:spacing w:after="0"/>
              <w:ind w:left="100"/>
            </w:pPr>
            <w:r>
              <w:t xml:space="preserve">Specification will point to IETF draft </w:t>
            </w:r>
            <w:r w:rsidR="00EB0596">
              <w:t>when Finalized version of the RFC is available.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1D1750" w:rsidR="001E41F3" w:rsidRDefault="00FE6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E13B5">
              <w:rPr>
                <w:noProof/>
              </w:rPr>
              <w:t xml:space="preserve">Annex </w:t>
            </w:r>
            <w:r>
              <w:rPr>
                <w:noProof/>
              </w:rPr>
              <w:t xml:space="preserve">B.3.4, </w:t>
            </w:r>
            <w:r w:rsidR="006E13B5">
              <w:rPr>
                <w:noProof/>
              </w:rPr>
              <w:t xml:space="preserve">Annex </w:t>
            </w:r>
            <w:r>
              <w:rPr>
                <w:noProof/>
              </w:rPr>
              <w:t>B.3.6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D500B3" w:rsidR="001E41F3" w:rsidRDefault="00682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58538B" w:rsidR="001E41F3" w:rsidRDefault="00682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76268" w:rsidR="001E41F3" w:rsidRDefault="00682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659DF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982292" w14:textId="77777777" w:rsidR="006B7369" w:rsidRDefault="006B7369" w:rsidP="006B7369">
      <w:pPr>
        <w:pStyle w:val="Heading2"/>
        <w:ind w:left="0" w:firstLine="0"/>
        <w:jc w:val="center"/>
        <w:rPr>
          <w:b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lastRenderedPageBreak/>
        <w:t xml:space="preserve">****** START OF CHANGES </w:t>
      </w:r>
      <w:r w:rsidRPr="00AD407E">
        <w:rPr>
          <w:b/>
          <w:color w:val="FF0000"/>
          <w:sz w:val="40"/>
          <w:szCs w:val="40"/>
        </w:rPr>
        <w:t>****</w:t>
      </w:r>
    </w:p>
    <w:p w14:paraId="5CB28CDC" w14:textId="77777777" w:rsidR="00577804" w:rsidRPr="00FF1B1C" w:rsidRDefault="00577804" w:rsidP="00577804">
      <w:pPr>
        <w:pStyle w:val="Heading1"/>
      </w:pPr>
      <w:bookmarkStart w:id="1" w:name="_Toc98511830"/>
      <w:bookmarkStart w:id="2" w:name="_Toc42174447"/>
      <w:bookmarkStart w:id="3" w:name="_Toc42175457"/>
      <w:bookmarkStart w:id="4" w:name="_Toc42176925"/>
      <w:bookmarkStart w:id="5" w:name="_Toc145343612"/>
      <w:bookmarkStart w:id="6" w:name="_Toc51076541"/>
      <w:r w:rsidRPr="00FF1B1C">
        <w:t>2</w:t>
      </w:r>
      <w:r w:rsidRPr="00FF1B1C">
        <w:tab/>
        <w:t>References</w:t>
      </w:r>
      <w:bookmarkEnd w:id="1"/>
    </w:p>
    <w:p w14:paraId="48D2AA64" w14:textId="77777777" w:rsidR="00577804" w:rsidRPr="00FF1B1C" w:rsidRDefault="00577804" w:rsidP="00577804">
      <w:r w:rsidRPr="00FF1B1C">
        <w:t>The following documents contain provisions which, through reference in this text, constitute provisions of the present document.</w:t>
      </w:r>
    </w:p>
    <w:p w14:paraId="54DF8955" w14:textId="77777777" w:rsidR="00577804" w:rsidRPr="00FF1B1C" w:rsidRDefault="00577804" w:rsidP="00577804">
      <w:pPr>
        <w:pStyle w:val="B1"/>
      </w:pPr>
      <w:r w:rsidRPr="00FF1B1C">
        <w:t>-</w:t>
      </w:r>
      <w:r w:rsidRPr="00FF1B1C">
        <w:tab/>
        <w:t>References are either specific (identified by date of publication, edition number, version number, etc.) or non</w:t>
      </w:r>
      <w:r w:rsidRPr="00FF1B1C">
        <w:noBreakHyphen/>
        <w:t>specific.</w:t>
      </w:r>
    </w:p>
    <w:p w14:paraId="1EA454E7" w14:textId="77777777" w:rsidR="00577804" w:rsidRPr="00FF1B1C" w:rsidRDefault="00577804" w:rsidP="00577804">
      <w:pPr>
        <w:pStyle w:val="B1"/>
      </w:pPr>
      <w:r w:rsidRPr="00FF1B1C">
        <w:t>-</w:t>
      </w:r>
      <w:r w:rsidRPr="00FF1B1C">
        <w:tab/>
        <w:t>For a specific reference, subsequent revisions do not apply.</w:t>
      </w:r>
    </w:p>
    <w:p w14:paraId="2159DF49" w14:textId="77777777" w:rsidR="00577804" w:rsidRPr="00FF1B1C" w:rsidRDefault="00577804" w:rsidP="00577804">
      <w:pPr>
        <w:pStyle w:val="B1"/>
      </w:pPr>
      <w:r w:rsidRPr="00FF1B1C">
        <w:t>-</w:t>
      </w:r>
      <w:r w:rsidRPr="00FF1B1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F1B1C">
        <w:rPr>
          <w:i/>
        </w:rPr>
        <w:t xml:space="preserve"> in the same Release as the present document</w:t>
      </w:r>
      <w:r w:rsidRPr="00FF1B1C">
        <w:t>.</w:t>
      </w:r>
    </w:p>
    <w:p w14:paraId="0FD7C44C" w14:textId="77777777" w:rsidR="00577804" w:rsidRPr="00FF1B1C" w:rsidRDefault="00577804" w:rsidP="00577804">
      <w:pPr>
        <w:pStyle w:val="EX"/>
      </w:pPr>
      <w:r w:rsidRPr="00FF1B1C">
        <w:t>[1]</w:t>
      </w:r>
      <w:r w:rsidRPr="00FF1B1C">
        <w:tab/>
        <w:t>3GPP TR 21.905: "Vocabulary for 3GPP Specifications".</w:t>
      </w:r>
    </w:p>
    <w:p w14:paraId="639243BE" w14:textId="77777777" w:rsidR="00577804" w:rsidRPr="00FF1B1C" w:rsidRDefault="00577804" w:rsidP="00577804">
      <w:pPr>
        <w:pStyle w:val="EX"/>
      </w:pPr>
      <w:r w:rsidRPr="00FF1B1C">
        <w:t>[2]</w:t>
      </w:r>
      <w:r w:rsidRPr="00FF1B1C">
        <w:tab/>
        <w:t xml:space="preserve">3GPP TS 23.434: </w:t>
      </w:r>
      <w:r>
        <w:t>"</w:t>
      </w:r>
      <w:r w:rsidRPr="00FF1B1C">
        <w:t>Service Enabler Architecture Layer for Verticals (</w:t>
      </w:r>
      <w:r w:rsidRPr="000C1BEC">
        <w:t>SEAL</w:t>
      </w:r>
      <w:r w:rsidRPr="00FF1B1C">
        <w:t>); Functional architecture and information flows</w:t>
      </w:r>
      <w:r>
        <w:t>"</w:t>
      </w:r>
      <w:r w:rsidRPr="00FF1B1C">
        <w:t>.</w:t>
      </w:r>
    </w:p>
    <w:p w14:paraId="7D3DA956" w14:textId="77777777" w:rsidR="00577804" w:rsidRPr="00FF1B1C" w:rsidRDefault="00577804" w:rsidP="00577804">
      <w:pPr>
        <w:pStyle w:val="EX"/>
      </w:pPr>
      <w:r w:rsidRPr="00FF1B1C">
        <w:t>[3]</w:t>
      </w:r>
      <w:r w:rsidRPr="00FF1B1C">
        <w:tab/>
        <w:t>IETF RFC 6749: "The OAuth 2.0 Authorization Framework".</w:t>
      </w:r>
    </w:p>
    <w:p w14:paraId="419635DD" w14:textId="77777777" w:rsidR="00577804" w:rsidRPr="00FF1B1C" w:rsidRDefault="00577804" w:rsidP="00577804">
      <w:pPr>
        <w:pStyle w:val="EX"/>
      </w:pPr>
      <w:r w:rsidRPr="00FF1B1C">
        <w:t>[4]</w:t>
      </w:r>
      <w:r w:rsidRPr="00FF1B1C">
        <w:tab/>
        <w:t>IETF RFC 6750: "The OAuth 2.0 Authorization Framework: Bearer Token Usage".</w:t>
      </w:r>
    </w:p>
    <w:p w14:paraId="3A9D2F3C" w14:textId="77777777" w:rsidR="00577804" w:rsidRPr="00FF1B1C" w:rsidRDefault="00577804" w:rsidP="00577804">
      <w:pPr>
        <w:pStyle w:val="EX"/>
      </w:pPr>
      <w:r w:rsidRPr="00FF1B1C">
        <w:t>[5]</w:t>
      </w:r>
      <w:r w:rsidRPr="00FF1B1C">
        <w:tab/>
        <w:t xml:space="preserve">OpenID Connect 1.0: "OpenID Connect Core 1.0 incorporating errata set 1", </w:t>
      </w:r>
      <w:hyperlink r:id="rId17" w:history="1">
        <w:r w:rsidRPr="000C1BEC">
          <w:rPr>
            <w:rStyle w:val="Hyperlink"/>
          </w:rPr>
          <w:t>http://openid.net/specs/openid-connect-core-1_0.html</w:t>
        </w:r>
      </w:hyperlink>
      <w:r w:rsidRPr="00FF1B1C">
        <w:t>.</w:t>
      </w:r>
    </w:p>
    <w:p w14:paraId="3B29E35E" w14:textId="77777777" w:rsidR="00577804" w:rsidRPr="00FF1B1C" w:rsidRDefault="00577804" w:rsidP="00577804">
      <w:pPr>
        <w:pStyle w:val="EX"/>
      </w:pPr>
      <w:r w:rsidRPr="00FF1B1C">
        <w:t>[6]</w:t>
      </w:r>
      <w:r w:rsidRPr="00FF1B1C">
        <w:tab/>
        <w:t>3GPP TS 33.310: "Network Domain Security (NDS); Authentication Framework (AF)".</w:t>
      </w:r>
    </w:p>
    <w:p w14:paraId="51046D6E" w14:textId="77777777" w:rsidR="00577804" w:rsidRPr="00FF1B1C" w:rsidRDefault="00577804" w:rsidP="00577804">
      <w:pPr>
        <w:pStyle w:val="EX"/>
      </w:pPr>
      <w:r w:rsidRPr="00FF1B1C">
        <w:t>[7]</w:t>
      </w:r>
      <w:r w:rsidRPr="00FF1B1C">
        <w:tab/>
        <w:t>3GPP TS 23.401: "General Packet Radio Service (GPRS) enhancements for Evolved Universal Terrestrial Radio Access Network (E-UTRAN) access".</w:t>
      </w:r>
    </w:p>
    <w:p w14:paraId="31E6FE76" w14:textId="77777777" w:rsidR="00577804" w:rsidRPr="00FF1B1C" w:rsidRDefault="00577804" w:rsidP="00577804">
      <w:pPr>
        <w:pStyle w:val="EX"/>
      </w:pPr>
      <w:r w:rsidRPr="00FF1B1C">
        <w:t>[8]</w:t>
      </w:r>
      <w:r w:rsidRPr="00FF1B1C">
        <w:tab/>
        <w:t>3GPP TS 23.501: "System Architecture for the 5G System; Stage 2".</w:t>
      </w:r>
    </w:p>
    <w:p w14:paraId="05BCC51F" w14:textId="77777777" w:rsidR="00577804" w:rsidRPr="00FF1B1C" w:rsidRDefault="00577804" w:rsidP="00577804">
      <w:pPr>
        <w:pStyle w:val="EX"/>
      </w:pPr>
      <w:r w:rsidRPr="00FF1B1C">
        <w:t>[9]</w:t>
      </w:r>
      <w:r w:rsidRPr="00FF1B1C">
        <w:tab/>
        <w:t>IETF RFC 7521: "Assertion Framework for OAuth 2.0 Client Authentication and Authorization Grants".</w:t>
      </w:r>
    </w:p>
    <w:p w14:paraId="35E2D7FB" w14:textId="77777777" w:rsidR="00577804" w:rsidRPr="00FF1B1C" w:rsidRDefault="00577804" w:rsidP="00577804">
      <w:pPr>
        <w:pStyle w:val="EX"/>
      </w:pPr>
      <w:r w:rsidRPr="00FF1B1C">
        <w:t>[10]</w:t>
      </w:r>
      <w:r w:rsidRPr="00FF1B1C">
        <w:tab/>
        <w:t>IETF RFC 7523: "JSON Web Token (JWT) Profile for OAuth 2.0 Client Authentication and Authorization Grants".</w:t>
      </w:r>
    </w:p>
    <w:p w14:paraId="5A8487FB" w14:textId="77777777" w:rsidR="00577804" w:rsidRPr="00FF1B1C" w:rsidRDefault="00577804" w:rsidP="00577804">
      <w:pPr>
        <w:pStyle w:val="EX"/>
        <w:rPr>
          <w:rFonts w:eastAsia="Yu Gothic"/>
        </w:rPr>
      </w:pPr>
      <w:r w:rsidRPr="00FF1B1C">
        <w:rPr>
          <w:rFonts w:eastAsia="Yu Gothic"/>
        </w:rPr>
        <w:t>[11]</w:t>
      </w:r>
      <w:r w:rsidRPr="00FF1B1C">
        <w:rPr>
          <w:rFonts w:eastAsia="Yu Gothic"/>
        </w:rPr>
        <w:tab/>
        <w:t>IETF RFC 7797: "</w:t>
      </w:r>
      <w:r w:rsidRPr="000F2885">
        <w:t xml:space="preserve"> </w:t>
      </w:r>
      <w:r w:rsidRPr="000F2885">
        <w:rPr>
          <w:rFonts w:eastAsia="Yu Gothic"/>
          <w:bCs/>
        </w:rPr>
        <w:t>JSON Web Signature (JWS) Unencoded Payload Option</w:t>
      </w:r>
      <w:r w:rsidRPr="000F2885" w:rsidDel="000F2885">
        <w:rPr>
          <w:rFonts w:eastAsia="Yu Gothic"/>
          <w:bCs/>
        </w:rPr>
        <w:t xml:space="preserve"> </w:t>
      </w:r>
      <w:r w:rsidRPr="00FF1B1C">
        <w:rPr>
          <w:rFonts w:eastAsia="Yu Gothic"/>
        </w:rPr>
        <w:t>".</w:t>
      </w:r>
    </w:p>
    <w:p w14:paraId="2961932F" w14:textId="77777777" w:rsidR="00577804" w:rsidRPr="00FF1B1C" w:rsidRDefault="00577804" w:rsidP="00577804">
      <w:pPr>
        <w:pStyle w:val="EX"/>
        <w:rPr>
          <w:rFonts w:eastAsia="Yu Gothic"/>
        </w:rPr>
      </w:pPr>
      <w:r w:rsidRPr="00FF1B1C">
        <w:rPr>
          <w:rFonts w:eastAsia="Yu Gothic"/>
        </w:rPr>
        <w:t>[12]</w:t>
      </w:r>
      <w:r w:rsidRPr="00FF1B1C">
        <w:rPr>
          <w:rFonts w:eastAsia="Yu Gothic"/>
        </w:rPr>
        <w:tab/>
        <w:t>IETF RFC 7515: "JSON Web Signature (JWS)".</w:t>
      </w:r>
    </w:p>
    <w:p w14:paraId="1F58343D" w14:textId="77777777" w:rsidR="00577804" w:rsidRPr="00FF1B1C" w:rsidRDefault="00577804" w:rsidP="00577804">
      <w:pPr>
        <w:pStyle w:val="EX"/>
        <w:rPr>
          <w:rFonts w:eastAsia="Yu Gothic"/>
        </w:rPr>
      </w:pPr>
      <w:r w:rsidRPr="00FF1B1C">
        <w:rPr>
          <w:rFonts w:eastAsia="Yu Gothic"/>
        </w:rPr>
        <w:t>[13]</w:t>
      </w:r>
      <w:r w:rsidRPr="00FF1B1C">
        <w:rPr>
          <w:rFonts w:eastAsia="Yu Gothic"/>
        </w:rPr>
        <w:tab/>
        <w:t>IETF RFC 7662: "</w:t>
      </w:r>
      <w:r w:rsidRPr="00FF1B1C">
        <w:rPr>
          <w:rFonts w:eastAsia="Yu Gothic"/>
          <w:bCs/>
        </w:rPr>
        <w:t>OAuth 2.0 Token Introspection</w:t>
      </w:r>
      <w:r w:rsidRPr="00FF1B1C">
        <w:rPr>
          <w:rFonts w:eastAsia="Yu Gothic"/>
        </w:rPr>
        <w:t>".</w:t>
      </w:r>
    </w:p>
    <w:p w14:paraId="15D8CA8D" w14:textId="77777777" w:rsidR="00577804" w:rsidRPr="00FF1B1C" w:rsidRDefault="00577804" w:rsidP="00577804">
      <w:pPr>
        <w:pStyle w:val="EX"/>
        <w:rPr>
          <w:rFonts w:eastAsia="SimSun"/>
          <w:lang w:eastAsia="ja-JP"/>
        </w:rPr>
      </w:pPr>
      <w:r w:rsidRPr="00FF1B1C">
        <w:rPr>
          <w:rFonts w:eastAsia="SimSun"/>
          <w:lang w:eastAsia="ja-JP"/>
        </w:rPr>
        <w:t>[14]</w:t>
      </w:r>
      <w:r w:rsidRPr="00FF1B1C">
        <w:rPr>
          <w:rFonts w:eastAsia="SimSun"/>
          <w:lang w:eastAsia="ja-JP"/>
        </w:rPr>
        <w:tab/>
        <w:t>3GPP TS 33.210: "</w:t>
      </w:r>
      <w:r w:rsidRPr="000F2885">
        <w:rPr>
          <w:rFonts w:eastAsia="SimSun"/>
          <w:lang w:eastAsia="ja-JP"/>
        </w:rPr>
        <w:t xml:space="preserve"> 3G security; </w:t>
      </w:r>
      <w:r w:rsidRPr="00FF1B1C">
        <w:rPr>
          <w:rFonts w:eastAsia="SimSun"/>
          <w:lang w:eastAsia="ja-JP"/>
        </w:rPr>
        <w:t>Network Domain Security (NDS); IP network layer security".</w:t>
      </w:r>
    </w:p>
    <w:p w14:paraId="38DF3427" w14:textId="77777777" w:rsidR="00577804" w:rsidRPr="00FF1B1C" w:rsidRDefault="00577804" w:rsidP="00577804">
      <w:pPr>
        <w:pStyle w:val="EX"/>
        <w:rPr>
          <w:rFonts w:eastAsia="SimSun"/>
          <w:lang w:eastAsia="ja-JP"/>
        </w:rPr>
      </w:pPr>
      <w:r w:rsidRPr="00FF1B1C">
        <w:rPr>
          <w:rFonts w:eastAsia="SimSun"/>
          <w:lang w:eastAsia="ja-JP"/>
        </w:rPr>
        <w:t>[15]</w:t>
      </w:r>
      <w:r w:rsidRPr="00FF1B1C">
        <w:rPr>
          <w:rFonts w:eastAsia="SimSun"/>
          <w:lang w:eastAsia="ja-JP"/>
        </w:rPr>
        <w:tab/>
        <w:t>3GPP TS 33.222: "Generic Authentication Architecture (GAA); Access to network application functions using Hypertext Transfer Protocol over Transport Layer Security (HTTPS)".</w:t>
      </w:r>
    </w:p>
    <w:p w14:paraId="65E08718" w14:textId="77777777" w:rsidR="00577804" w:rsidRDefault="00577804" w:rsidP="00577804">
      <w:pPr>
        <w:pStyle w:val="EX"/>
        <w:rPr>
          <w:rFonts w:eastAsia="SimSun"/>
          <w:lang w:eastAsia="ja-JP"/>
        </w:rPr>
      </w:pPr>
      <w:r w:rsidRPr="00FF1B1C">
        <w:rPr>
          <w:rFonts w:eastAsia="SimSun"/>
          <w:lang w:eastAsia="ja-JP"/>
        </w:rPr>
        <w:t>[16]</w:t>
      </w:r>
      <w:r w:rsidRPr="00FF1B1C">
        <w:rPr>
          <w:rFonts w:eastAsia="SimSun"/>
          <w:lang w:eastAsia="ja-JP"/>
        </w:rPr>
        <w:tab/>
        <w:t>3GPP TS 33.501: "Security architecture and procedures for 5G system".</w:t>
      </w:r>
    </w:p>
    <w:p w14:paraId="71AB9622" w14:textId="77777777" w:rsidR="00577804" w:rsidRDefault="00577804" w:rsidP="00577804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[17]</w:t>
      </w:r>
      <w:r>
        <w:rPr>
          <w:rFonts w:eastAsia="SimSun"/>
          <w:lang w:eastAsia="ja-JP"/>
        </w:rPr>
        <w:tab/>
        <w:t>3GPP TS 29.122: "T8 reference point for Northbound Application Programming Interfaces (APIs)".</w:t>
      </w:r>
    </w:p>
    <w:p w14:paraId="5EAB7E33" w14:textId="77777777" w:rsidR="00577804" w:rsidRDefault="00577804" w:rsidP="00577804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[18]</w:t>
      </w:r>
      <w:r>
        <w:rPr>
          <w:rFonts w:eastAsia="SimSun"/>
          <w:lang w:eastAsia="ja-JP"/>
        </w:rPr>
        <w:tab/>
        <w:t>IETF RFC 7252: "The Constrained Application Protocol (CoAP)".</w:t>
      </w:r>
    </w:p>
    <w:p w14:paraId="74156170" w14:textId="30C0FB55" w:rsidR="00577804" w:rsidRDefault="00577804" w:rsidP="00577804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[19]</w:t>
      </w:r>
      <w:r>
        <w:rPr>
          <w:rFonts w:eastAsia="SimSun"/>
          <w:lang w:eastAsia="ja-JP"/>
        </w:rPr>
        <w:tab/>
      </w:r>
      <w:ins w:id="7" w:author="Author">
        <w:r w:rsidR="003370D3" w:rsidRPr="001845E7">
          <w:rPr>
            <w:rFonts w:eastAsia="SimSun"/>
            <w:lang w:eastAsia="ja-JP"/>
          </w:rPr>
          <w:t>IETF RFC 9200: "Authentication and Authorization for Constrained Environments (ACE) using the OAuth 2.0 Framework (ACE-OAuth)</w:t>
        </w:r>
        <w:r w:rsidR="002E3C51" w:rsidRPr="001845E7">
          <w:rPr>
            <w:rFonts w:eastAsia="SimSun"/>
            <w:lang w:eastAsia="ja-JP"/>
          </w:rPr>
          <w:t>"</w:t>
        </w:r>
      </w:ins>
      <w:del w:id="8" w:author="Author">
        <w:r w:rsidDel="003370D3">
          <w:rPr>
            <w:rFonts w:eastAsia="SimSun"/>
            <w:lang w:eastAsia="ja-JP"/>
          </w:rPr>
          <w:delText xml:space="preserve">Internet draft draft-ietf-ace-oauth-authz-45: "Authentication and Authorization for Constrained Environments (ACE) using the OAuth 2.0 Framework (ACE-OAuth)". </w:delText>
        </w:r>
      </w:del>
    </w:p>
    <w:p w14:paraId="7347E9A4" w14:textId="77777777" w:rsidR="00577804" w:rsidRDefault="00577804" w:rsidP="00577804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[20]</w:t>
      </w:r>
      <w:r>
        <w:rPr>
          <w:rFonts w:eastAsia="SimSun"/>
          <w:lang w:eastAsia="ja-JP"/>
        </w:rPr>
        <w:tab/>
        <w:t>IETF RFC 8152: "CBOR Object Signing and Encryption (COSE)".</w:t>
      </w:r>
    </w:p>
    <w:p w14:paraId="28DB1E68" w14:textId="363CC0C5" w:rsidR="00577804" w:rsidRDefault="00577804" w:rsidP="00577804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lastRenderedPageBreak/>
        <w:t>[21]</w:t>
      </w:r>
      <w:r>
        <w:rPr>
          <w:rFonts w:eastAsia="SimSun"/>
          <w:lang w:eastAsia="ja-JP"/>
        </w:rPr>
        <w:tab/>
      </w:r>
      <w:ins w:id="9" w:author="Author">
        <w:r w:rsidR="00493DDF">
          <w:rPr>
            <w:rStyle w:val="s1"/>
          </w:rPr>
          <w:t>IETF RFC 9202: "Datagram Transport Layer Security (DTLS) Profile for Authentication and Authorization for Constrained Environments (ACE)"</w:t>
        </w:r>
        <w:r w:rsidR="00493DDF">
          <w:rPr>
            <w:rFonts w:eastAsia="SimSun"/>
            <w:lang w:eastAsia="ja-JP"/>
          </w:rPr>
          <w:t>.</w:t>
        </w:r>
      </w:ins>
      <w:del w:id="10" w:author="Author">
        <w:r w:rsidDel="00493DDF">
          <w:rPr>
            <w:rFonts w:eastAsia="SimSun"/>
            <w:lang w:eastAsia="ja-JP"/>
          </w:rPr>
          <w:delText>Internet draft draft-ietf-ace-dtls-authorize-18: "Datagram Transport Layer Security (DTLS) Profile for Authentication and Authorization for Constrained Environments (ACE)".</w:delText>
        </w:r>
      </w:del>
    </w:p>
    <w:p w14:paraId="792A4FEC" w14:textId="77777777" w:rsidR="00577804" w:rsidRDefault="00577804" w:rsidP="00577804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[22]</w:t>
      </w:r>
      <w:r>
        <w:rPr>
          <w:rFonts w:eastAsia="SimSun"/>
          <w:lang w:eastAsia="ja-JP"/>
        </w:rPr>
        <w:tab/>
      </w:r>
      <w:r w:rsidRPr="00BF1390">
        <w:t xml:space="preserve"> </w:t>
      </w:r>
      <w:r w:rsidRPr="00BF1390">
        <w:rPr>
          <w:rFonts w:eastAsia="SimSun"/>
          <w:lang w:eastAsia="ja-JP"/>
        </w:rPr>
        <w:t>IETF RFC 9175</w:t>
      </w:r>
      <w:r>
        <w:rPr>
          <w:rFonts w:eastAsia="SimSun"/>
          <w:lang w:eastAsia="ja-JP"/>
        </w:rPr>
        <w:t>: "CoAP: Echo, Request-Tag, and Token Processing"</w:t>
      </w:r>
    </w:p>
    <w:p w14:paraId="67491043" w14:textId="77777777" w:rsidR="00577804" w:rsidRDefault="00577804" w:rsidP="00577804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[23]</w:t>
      </w:r>
      <w:r>
        <w:rPr>
          <w:rFonts w:eastAsia="SimSun"/>
          <w:lang w:eastAsia="ja-JP"/>
        </w:rPr>
        <w:tab/>
        <w:t>IETF RFC 8613: ""Object Security for Constrained RESTful Environments (OSCORE")".</w:t>
      </w:r>
    </w:p>
    <w:p w14:paraId="7901BA2C" w14:textId="762D16A4" w:rsidR="00577804" w:rsidRDefault="00577804" w:rsidP="00577804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[24]</w:t>
      </w:r>
      <w:r>
        <w:rPr>
          <w:rFonts w:eastAsia="SimSun"/>
          <w:lang w:eastAsia="ja-JP"/>
        </w:rPr>
        <w:tab/>
      </w:r>
      <w:ins w:id="11" w:author="Author">
        <w:r w:rsidR="00A4497D">
          <w:rPr>
            <w:rStyle w:val="s1"/>
          </w:rPr>
          <w:t>IETF RFC 9203: "OSCORE Profile of the Authentication and Authorization for Constrained Environments Framework</w:t>
        </w:r>
        <w:r w:rsidR="002E3C51" w:rsidRPr="001845E7">
          <w:rPr>
            <w:rFonts w:eastAsia="SimSun"/>
            <w:lang w:eastAsia="ja-JP"/>
          </w:rPr>
          <w:t>"</w:t>
        </w:r>
      </w:ins>
      <w:del w:id="12" w:author="Author">
        <w:r w:rsidDel="00A4497D">
          <w:rPr>
            <w:rFonts w:eastAsia="SimSun"/>
            <w:lang w:eastAsia="ja-JP"/>
          </w:rPr>
          <w:delText>Internet draft draft-ietf-ace-oscore-profile-19: "OSCORE Profile of the Authentication and Authorization for Constrained Environments Framework"</w:delText>
        </w:r>
      </w:del>
      <w:r>
        <w:rPr>
          <w:rFonts w:eastAsia="SimSun"/>
          <w:lang w:eastAsia="ja-JP"/>
        </w:rPr>
        <w:t>.</w:t>
      </w:r>
    </w:p>
    <w:p w14:paraId="52501009" w14:textId="57B1C44B" w:rsidR="00577804" w:rsidRPr="00AF584A" w:rsidRDefault="00577804" w:rsidP="00577804">
      <w:pPr>
        <w:pStyle w:val="EX"/>
        <w:rPr>
          <w:rFonts w:eastAsia="SimSun"/>
          <w:lang w:val="en-US" w:eastAsia="ja-JP"/>
        </w:rPr>
      </w:pPr>
      <w:r w:rsidRPr="00AF584A">
        <w:rPr>
          <w:rFonts w:eastAsia="SimSun"/>
          <w:lang w:val="en-US" w:eastAsia="ja-JP"/>
        </w:rPr>
        <w:t>[</w:t>
      </w:r>
      <w:r>
        <w:rPr>
          <w:rFonts w:eastAsia="SimSun"/>
          <w:lang w:val="en-US" w:eastAsia="ja-JP"/>
        </w:rPr>
        <w:t>25</w:t>
      </w:r>
      <w:r w:rsidRPr="00AF584A">
        <w:rPr>
          <w:rFonts w:eastAsia="SimSun"/>
          <w:lang w:val="en-US" w:eastAsia="ja-JP"/>
        </w:rPr>
        <w:t>]</w:t>
      </w:r>
      <w:r w:rsidRPr="00AF584A">
        <w:rPr>
          <w:rFonts w:eastAsia="SimSun"/>
          <w:lang w:val="en-US" w:eastAsia="ja-JP"/>
        </w:rPr>
        <w:tab/>
      </w:r>
      <w:ins w:id="13" w:author="Author">
        <w:r w:rsidR="008B6DF0" w:rsidRPr="00642201">
          <w:rPr>
            <w:rFonts w:eastAsia="SimSun"/>
            <w:lang w:val="en-US" w:eastAsia="ja-JP"/>
          </w:rPr>
          <w:t>IETF RFC 9430: "Extension of the ACE CoAP-DTLS Profile to TLS</w:t>
        </w:r>
        <w:r w:rsidR="002E3C51" w:rsidRPr="001845E7">
          <w:rPr>
            <w:rFonts w:eastAsia="SimSun"/>
            <w:lang w:eastAsia="ja-JP"/>
          </w:rPr>
          <w:t>"</w:t>
        </w:r>
      </w:ins>
      <w:del w:id="14" w:author="Author">
        <w:r w:rsidRPr="00AF584A" w:rsidDel="008B6DF0">
          <w:rPr>
            <w:rFonts w:eastAsia="SimSun"/>
            <w:lang w:val="en-US" w:eastAsia="ja-JP"/>
          </w:rPr>
          <w:delText>Internet draft draft-ietf-ace-extend-dtls-authorize</w:delText>
        </w:r>
        <w:r w:rsidDel="008B6DF0">
          <w:rPr>
            <w:rFonts w:eastAsia="SimSun"/>
            <w:lang w:val="en-US" w:eastAsia="ja-JP"/>
          </w:rPr>
          <w:delText xml:space="preserve">-00: </w:delText>
        </w:r>
        <w:r w:rsidDel="008B6DF0">
          <w:rPr>
            <w:rFonts w:eastAsia="SimSun"/>
            <w:lang w:eastAsia="ja-JP"/>
          </w:rPr>
          <w:delText>"</w:delText>
        </w:r>
        <w:r w:rsidRPr="00AC173D" w:rsidDel="008B6DF0">
          <w:rPr>
            <w:rFonts w:eastAsia="SimSun"/>
            <w:lang w:val="en-US" w:eastAsia="ja-JP"/>
          </w:rPr>
          <w:delText>Extension of the ACE CoAP-DTLS Profile to TLS</w:delText>
        </w:r>
        <w:r w:rsidDel="008B6DF0">
          <w:rPr>
            <w:rFonts w:eastAsia="SimSun"/>
            <w:lang w:eastAsia="ja-JP"/>
          </w:rPr>
          <w:delText>"</w:delText>
        </w:r>
      </w:del>
      <w:r>
        <w:rPr>
          <w:rFonts w:eastAsia="SimSun"/>
          <w:lang w:eastAsia="ja-JP"/>
        </w:rPr>
        <w:t>.</w:t>
      </w:r>
    </w:p>
    <w:p w14:paraId="64841264" w14:textId="77777777" w:rsidR="00577804" w:rsidRDefault="00577804" w:rsidP="00577804">
      <w:pPr>
        <w:pStyle w:val="EX"/>
        <w:rPr>
          <w:rFonts w:eastAsia="SimSun"/>
        </w:rPr>
      </w:pPr>
      <w:r>
        <w:rPr>
          <w:rFonts w:eastAsia="SimSun"/>
        </w:rPr>
        <w:t>[26]</w:t>
      </w:r>
      <w:r>
        <w:rPr>
          <w:rFonts w:eastAsia="SimSun"/>
        </w:rPr>
        <w:tab/>
        <w:t>IETF RFC 8392:</w:t>
      </w:r>
      <w:r w:rsidRPr="00EE41A2">
        <w:rPr>
          <w:rFonts w:eastAsia="SimSun"/>
        </w:rPr>
        <w:t xml:space="preserve"> "CBOR Web Token (CWT</w:t>
      </w:r>
      <w:r>
        <w:rPr>
          <w:rFonts w:eastAsia="SimSun"/>
        </w:rPr>
        <w:t>)</w:t>
      </w:r>
      <w:r>
        <w:rPr>
          <w:rFonts w:eastAsia="SimSun"/>
          <w:lang w:eastAsia="ja-JP"/>
        </w:rPr>
        <w:t>".</w:t>
      </w:r>
    </w:p>
    <w:p w14:paraId="39C28076" w14:textId="77777777" w:rsidR="00577804" w:rsidRDefault="00577804" w:rsidP="00577804">
      <w:pPr>
        <w:pStyle w:val="EX"/>
        <w:rPr>
          <w:rFonts w:eastAsia="SimSun"/>
        </w:rPr>
      </w:pPr>
      <w:r>
        <w:rPr>
          <w:rFonts w:eastAsia="SimSun"/>
        </w:rPr>
        <w:t>[27]</w:t>
      </w:r>
      <w:r>
        <w:rPr>
          <w:rFonts w:eastAsia="SimSun"/>
        </w:rPr>
        <w:tab/>
        <w:t xml:space="preserve">IETF RFC 8747: </w:t>
      </w:r>
      <w:r>
        <w:rPr>
          <w:rFonts w:eastAsia="SimSun"/>
          <w:lang w:eastAsia="ja-JP"/>
        </w:rPr>
        <w:t>"</w:t>
      </w:r>
      <w:r w:rsidRPr="00CC553F">
        <w:rPr>
          <w:rFonts w:eastAsia="SimSun"/>
        </w:rPr>
        <w:t>Proof-of-Possession Key Semantics for CBOR Web Tokens (CWTs)</w:t>
      </w:r>
      <w:r w:rsidRPr="001440F2">
        <w:rPr>
          <w:rFonts w:eastAsia="SimSun"/>
          <w:lang w:eastAsia="ja-JP"/>
        </w:rPr>
        <w:t xml:space="preserve"> </w:t>
      </w:r>
      <w:r>
        <w:rPr>
          <w:rFonts w:eastAsia="SimSun"/>
          <w:lang w:eastAsia="ja-JP"/>
        </w:rPr>
        <w:t>".</w:t>
      </w:r>
    </w:p>
    <w:p w14:paraId="75C70B8D" w14:textId="0A6A6F19" w:rsidR="00577804" w:rsidRDefault="00577804" w:rsidP="00577804">
      <w:pPr>
        <w:pStyle w:val="EX"/>
        <w:rPr>
          <w:rFonts w:eastAsia="SimSun"/>
          <w:lang w:eastAsia="ja-JP"/>
        </w:rPr>
      </w:pPr>
      <w:r w:rsidRPr="00474481">
        <w:rPr>
          <w:rFonts w:eastAsia="SimSun"/>
          <w:lang w:val="en-US" w:eastAsia="ja-JP"/>
        </w:rPr>
        <w:t>[</w:t>
      </w:r>
      <w:r>
        <w:rPr>
          <w:rFonts w:eastAsia="SimSun"/>
          <w:lang w:val="en-US" w:eastAsia="ja-JP"/>
        </w:rPr>
        <w:t>28</w:t>
      </w:r>
      <w:r w:rsidRPr="00474481">
        <w:rPr>
          <w:rFonts w:eastAsia="SimSun"/>
          <w:lang w:val="en-US" w:eastAsia="ja-JP"/>
        </w:rPr>
        <w:t>]</w:t>
      </w:r>
      <w:r w:rsidRPr="00474481">
        <w:rPr>
          <w:rFonts w:eastAsia="SimSun"/>
          <w:lang w:val="en-US" w:eastAsia="ja-JP"/>
        </w:rPr>
        <w:tab/>
      </w:r>
      <w:ins w:id="15" w:author="Author">
        <w:r w:rsidR="003E11DD" w:rsidRPr="00642201">
          <w:rPr>
            <w:rFonts w:eastAsia="SimSun"/>
            <w:lang w:val="en-US" w:eastAsia="ja-JP"/>
          </w:rPr>
          <w:t xml:space="preserve">IETF </w:t>
        </w:r>
        <w:r w:rsidR="00DD4D7E" w:rsidRPr="00DD4D7E">
          <w:rPr>
            <w:rFonts w:eastAsia="SimSun"/>
            <w:lang w:val="en-US" w:eastAsia="ja-JP"/>
          </w:rPr>
          <w:t>RFC 9201</w:t>
        </w:r>
        <w:r w:rsidR="003E11DD" w:rsidRPr="00642201">
          <w:rPr>
            <w:rFonts w:eastAsia="SimSun"/>
            <w:lang w:val="en-US" w:eastAsia="ja-JP"/>
          </w:rPr>
          <w:t xml:space="preserve">: </w:t>
        </w:r>
        <w:r w:rsidR="007710BC" w:rsidRPr="00642201">
          <w:rPr>
            <w:rFonts w:eastAsia="SimSun"/>
            <w:lang w:val="en-US" w:eastAsia="ja-JP"/>
          </w:rPr>
          <w:t>"</w:t>
        </w:r>
        <w:r w:rsidR="007710BC" w:rsidRPr="007710BC">
          <w:rPr>
            <w:rFonts w:eastAsia="SimSun"/>
            <w:lang w:val="en-US" w:eastAsia="ja-JP"/>
          </w:rPr>
          <w:t>Additional OAuth Parameters for Authentication and Authorization for Constrained Environments (ACE)</w:t>
        </w:r>
        <w:r w:rsidR="007710BC" w:rsidRPr="00642201">
          <w:rPr>
            <w:rFonts w:eastAsia="SimSun"/>
            <w:lang w:val="en-US" w:eastAsia="ja-JP"/>
          </w:rPr>
          <w:t>"</w:t>
        </w:r>
      </w:ins>
      <w:del w:id="16" w:author="Author">
        <w:r w:rsidRPr="00474481" w:rsidDel="007710BC">
          <w:rPr>
            <w:rFonts w:eastAsia="SimSun"/>
            <w:lang w:val="en-US" w:eastAsia="ja-JP"/>
          </w:rPr>
          <w:delText xml:space="preserve">Internet draft draft-ietf-ace-oauth-params-16: </w:delText>
        </w:r>
        <w:r w:rsidDel="007710BC">
          <w:rPr>
            <w:rFonts w:eastAsia="SimSun"/>
            <w:lang w:eastAsia="ja-JP"/>
          </w:rPr>
          <w:delText>"</w:delText>
        </w:r>
        <w:r w:rsidRPr="00474481" w:rsidDel="007710BC">
          <w:rPr>
            <w:rFonts w:eastAsia="SimSun"/>
            <w:lang w:val="en-US" w:eastAsia="ja-JP"/>
          </w:rPr>
          <w:delText>Additional OAuth Parameters for Authorization in Constrained Environments (ACE)</w:delText>
        </w:r>
        <w:r w:rsidDel="007710BC">
          <w:rPr>
            <w:rFonts w:eastAsia="SimSun"/>
            <w:lang w:eastAsia="ja-JP"/>
          </w:rPr>
          <w:delText>"</w:delText>
        </w:r>
      </w:del>
      <w:r>
        <w:rPr>
          <w:rFonts w:eastAsia="SimSun"/>
          <w:lang w:eastAsia="ja-JP"/>
        </w:rPr>
        <w:t>.</w:t>
      </w:r>
    </w:p>
    <w:p w14:paraId="70131482" w14:textId="77777777" w:rsidR="00577804" w:rsidRPr="000C1BEC" w:rsidRDefault="00577804" w:rsidP="00577804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[29]</w:t>
      </w:r>
      <w:r>
        <w:rPr>
          <w:rFonts w:eastAsia="SimSun"/>
          <w:lang w:eastAsia="ja-JP"/>
        </w:rPr>
        <w:tab/>
        <w:t>3GPP TS 33.122: "</w:t>
      </w:r>
      <w:r>
        <w:rPr>
          <w:rFonts w:ascii="Arial" w:hAnsi="Arial" w:cs="Arial"/>
          <w:color w:val="000000"/>
          <w:sz w:val="18"/>
          <w:szCs w:val="18"/>
        </w:rPr>
        <w:t>Security aspects of Common API Framework (CAPIF) for 3GPP northbound APIs</w:t>
      </w:r>
      <w:r>
        <w:rPr>
          <w:rFonts w:eastAsia="SimSun"/>
          <w:lang w:eastAsia="ja-JP"/>
        </w:rPr>
        <w:t>".</w:t>
      </w:r>
    </w:p>
    <w:bookmarkEnd w:id="2"/>
    <w:bookmarkEnd w:id="3"/>
    <w:bookmarkEnd w:id="4"/>
    <w:bookmarkEnd w:id="5"/>
    <w:bookmarkEnd w:id="6"/>
    <w:p w14:paraId="54567C7F" w14:textId="77777777" w:rsidR="00D23EBE" w:rsidRDefault="00D23EBE" w:rsidP="0039735A">
      <w:pPr>
        <w:jc w:val="center"/>
        <w:rPr>
          <w:iCs/>
          <w:color w:val="FF0000"/>
          <w:sz w:val="40"/>
          <w:szCs w:val="40"/>
        </w:rPr>
      </w:pPr>
    </w:p>
    <w:p w14:paraId="4BB25FE0" w14:textId="77777777" w:rsidR="007E27C3" w:rsidRDefault="003B14C3" w:rsidP="007E27C3">
      <w:pPr>
        <w:jc w:val="center"/>
        <w:rPr>
          <w:iCs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t>******</w:t>
      </w:r>
      <w:r>
        <w:rPr>
          <w:iCs/>
          <w:color w:val="FF0000"/>
          <w:sz w:val="40"/>
          <w:szCs w:val="40"/>
        </w:rPr>
        <w:t xml:space="preserve"> Next Changes </w:t>
      </w:r>
      <w:r w:rsidRPr="00AD407E">
        <w:rPr>
          <w:iCs/>
          <w:color w:val="FF0000"/>
          <w:sz w:val="40"/>
          <w:szCs w:val="40"/>
        </w:rPr>
        <w:t>******</w:t>
      </w:r>
    </w:p>
    <w:p w14:paraId="59F3DDCE" w14:textId="77777777" w:rsidR="00554EBE" w:rsidRPr="009C5228" w:rsidRDefault="00554EBE" w:rsidP="00554EBE">
      <w:pPr>
        <w:pStyle w:val="Heading2"/>
        <w:rPr>
          <w:rFonts w:eastAsiaTheme="minorEastAsia"/>
          <w:lang w:eastAsia="zh-CN"/>
        </w:rPr>
      </w:pPr>
      <w:bookmarkStart w:id="17" w:name="_Toc98511904"/>
      <w:bookmarkStart w:id="18" w:name="_Toc145343695"/>
      <w:r w:rsidRPr="004B787D">
        <w:rPr>
          <w:rFonts w:eastAsiaTheme="minorEastAsia"/>
        </w:rPr>
        <w:t>B</w:t>
      </w:r>
      <w:r w:rsidRPr="002C0F62">
        <w:rPr>
          <w:rFonts w:eastAsiaTheme="minorEastAsia"/>
        </w:rPr>
        <w:t>.3.4</w:t>
      </w:r>
      <w:r w:rsidRPr="002C0F62">
        <w:rPr>
          <w:rFonts w:eastAsiaTheme="minorEastAsia"/>
        </w:rPr>
        <w:tab/>
        <w:t>Authorization framework</w:t>
      </w:r>
      <w:bookmarkEnd w:id="17"/>
    </w:p>
    <w:p w14:paraId="7B9118AD" w14:textId="77777777" w:rsidR="00554EBE" w:rsidRPr="002C0F62" w:rsidRDefault="00554EBE" w:rsidP="00554EBE">
      <w:pPr>
        <w:rPr>
          <w:rFonts w:eastAsia="SimSun"/>
        </w:rPr>
      </w:pPr>
      <w:r w:rsidRPr="002C0F62">
        <w:rPr>
          <w:rFonts w:eastAsia="SimSun"/>
        </w:rPr>
        <w:t xml:space="preserve">Authorization framework is shown in figure </w:t>
      </w:r>
      <w:r w:rsidRPr="004B787D">
        <w:rPr>
          <w:rFonts w:eastAsia="SimSun"/>
        </w:rPr>
        <w:t>B</w:t>
      </w:r>
      <w:r w:rsidRPr="002C0F62">
        <w:rPr>
          <w:rFonts w:eastAsia="SimSun"/>
        </w:rPr>
        <w:t>.3.4-1. The ACE-OAuth [</w:t>
      </w:r>
      <w:r w:rsidRPr="004B787D">
        <w:rPr>
          <w:rFonts w:eastAsia="SimSun"/>
        </w:rPr>
        <w:t>19</w:t>
      </w:r>
      <w:r w:rsidRPr="002C0F62">
        <w:rPr>
          <w:rFonts w:eastAsia="SimSun"/>
        </w:rPr>
        <w:t xml:space="preserve">] framework is followed. The SIM-S and SIM-C shall perform mutual authentication as specified in </w:t>
      </w:r>
      <w:r w:rsidRPr="004B787D">
        <w:rPr>
          <w:rFonts w:eastAsia="SimSun"/>
        </w:rPr>
        <w:t>B</w:t>
      </w:r>
      <w:r w:rsidRPr="002C0F62">
        <w:rPr>
          <w:rFonts w:eastAsia="SimSun"/>
        </w:rPr>
        <w:t xml:space="preserve">.3.1. After successful authentication, the SIM-C shall request and receive an access token from the SIM-S </w:t>
      </w:r>
      <w:r w:rsidRPr="009C5228">
        <w:rPr>
          <w:rFonts w:eastAsia="SimSun"/>
        </w:rPr>
        <w:t>over CoAP as described in</w:t>
      </w:r>
      <w:r>
        <w:rPr>
          <w:rFonts w:eastAsia="SimSun"/>
        </w:rPr>
        <w:t xml:space="preserve"> clause </w:t>
      </w:r>
      <w:r w:rsidRPr="009C5228">
        <w:rPr>
          <w:rFonts w:eastAsia="SimSun"/>
        </w:rPr>
        <w:t>5.8 of [</w:t>
      </w:r>
      <w:r w:rsidRPr="004B787D">
        <w:rPr>
          <w:rFonts w:eastAsia="SimSun"/>
        </w:rPr>
        <w:t>19</w:t>
      </w:r>
      <w:r w:rsidRPr="002C0F62">
        <w:rPr>
          <w:rFonts w:eastAsia="SimSun"/>
        </w:rPr>
        <w:t>] indicated in steps 1 and 2 in the figure. Before providing the access token, SIM-S shall authorize the VAL UE for the requested service. The procedures may be repeated as necessary to obtain additional VAL UE a</w:t>
      </w:r>
      <w:r w:rsidRPr="009C5228">
        <w:rPr>
          <w:rFonts w:eastAsia="SimSun"/>
        </w:rPr>
        <w:t>uthorizations.</w:t>
      </w:r>
    </w:p>
    <w:p w14:paraId="086C93D2" w14:textId="77777777" w:rsidR="00554EBE" w:rsidRPr="004B787D" w:rsidRDefault="00554EBE" w:rsidP="00554EBE">
      <w:pPr>
        <w:pStyle w:val="TH"/>
        <w:rPr>
          <w:rFonts w:eastAsia="SimSun"/>
        </w:rPr>
      </w:pPr>
      <w:r w:rsidRPr="004B787D">
        <w:rPr>
          <w:rFonts w:eastAsia="SimSun"/>
          <w:noProof/>
        </w:rPr>
        <w:object w:dxaOrig="7590" w:dyaOrig="5295" w14:anchorId="56C18A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9.5pt;height:265.5pt" o:ole="">
            <v:imagedata r:id="rId18" o:title=""/>
          </v:shape>
          <o:OLEObject Type="Embed" ProgID="Visio.Drawing.15" ShapeID="_x0000_i1025" DrawAspect="Content" ObjectID="_1770620722" r:id="rId19"/>
        </w:object>
      </w:r>
    </w:p>
    <w:p w14:paraId="486F9337" w14:textId="77777777" w:rsidR="00554EBE" w:rsidRPr="009C5228" w:rsidRDefault="00554EBE" w:rsidP="00554EBE">
      <w:pPr>
        <w:pStyle w:val="TF"/>
        <w:rPr>
          <w:rFonts w:eastAsiaTheme="minorEastAsia"/>
        </w:rPr>
      </w:pPr>
      <w:r w:rsidRPr="002C0F62">
        <w:t>Figure </w:t>
      </w:r>
      <w:r w:rsidRPr="004B787D">
        <w:t>B</w:t>
      </w:r>
      <w:r w:rsidRPr="002C0F62">
        <w:t xml:space="preserve">.3.4-1: VAL UE Service Authorization  </w:t>
      </w:r>
    </w:p>
    <w:p w14:paraId="7B6F7A19" w14:textId="77777777" w:rsidR="00554EBE" w:rsidRPr="002C0F62" w:rsidRDefault="00554EBE" w:rsidP="00554EBE">
      <w:r w:rsidRPr="002C0F62">
        <w:t>After the VAL UE received an access token it shall establish a secure connection with the SEAL/VAL server as specified in B.2. The VAL UE shall send a CoAP message containing the access token to the SEAL/VAL server in a service authorization request as described in</w:t>
      </w:r>
      <w:r>
        <w:t xml:space="preserve"> clause </w:t>
      </w:r>
      <w:r w:rsidRPr="002C0F62">
        <w:t>5.10 of [</w:t>
      </w:r>
      <w:r w:rsidRPr="004B787D">
        <w:t>19</w:t>
      </w:r>
      <w:r w:rsidRPr="002C0F62">
        <w:t>] indicated in steps 3 and 4 in the figure. On receiving the service authorization message, the SEAL/</w:t>
      </w:r>
      <w:r w:rsidRPr="009C5228">
        <w:t xml:space="preserve">VAL server shall validate the access token. If the access token is valid, the SEAL/VAL server shall provide service-related information according to the rights granted to the VAL UE in response to subsequent requests indicated in steps 5 and 6. </w:t>
      </w:r>
    </w:p>
    <w:p w14:paraId="7EABF81B" w14:textId="77777777" w:rsidR="00554EBE" w:rsidRPr="009C5228" w:rsidRDefault="00554EBE" w:rsidP="00554EBE">
      <w:pPr>
        <w:rPr>
          <w:rFonts w:eastAsia="SimSun"/>
        </w:rPr>
      </w:pPr>
      <w:r w:rsidRPr="002C0F62">
        <w:rPr>
          <w:rFonts w:eastAsia="SimSun"/>
        </w:rPr>
        <w:t xml:space="preserve">The messages sent for the authorization shall be protected. </w:t>
      </w:r>
      <w:r w:rsidRPr="002C0F62">
        <w:rPr>
          <w:rFonts w:eastAsia="Malgun Gothic"/>
        </w:rPr>
        <w:t>When (D)TLS is used, the (D)TLS and certificate profiling shall in addition to [</w:t>
      </w:r>
      <w:r w:rsidRPr="004B787D">
        <w:rPr>
          <w:rFonts w:eastAsia="Malgun Gothic"/>
        </w:rPr>
        <w:t>22</w:t>
      </w:r>
      <w:r w:rsidRPr="002C0F62">
        <w:rPr>
          <w:rFonts w:eastAsia="Malgun Gothic"/>
        </w:rPr>
        <w:t xml:space="preserve">] </w:t>
      </w:r>
      <w:proofErr w:type="gramStart"/>
      <w:r w:rsidRPr="002C0F62">
        <w:rPr>
          <w:rFonts w:eastAsia="Malgun Gothic"/>
        </w:rPr>
        <w:t>follow also</w:t>
      </w:r>
      <w:proofErr w:type="gramEnd"/>
      <w:r w:rsidRPr="002C0F62">
        <w:rPr>
          <w:rFonts w:eastAsia="Malgun Gothic"/>
        </w:rPr>
        <w:t xml:space="preserve"> TS 33.210 [14] </w:t>
      </w:r>
      <w:r w:rsidRPr="009C5228">
        <w:rPr>
          <w:rFonts w:eastAsia="Malgun Gothic"/>
        </w:rPr>
        <w:t>and TS 33.310 [6]. When the VAL UE is authenticating directly to the SEAL/VAL server, then the DTLS</w:t>
      </w:r>
      <w:r w:rsidRPr="004F3E55">
        <w:rPr>
          <w:rFonts w:eastAsia="Malgun Gothic"/>
        </w:rPr>
        <w:t xml:space="preserve"> or TLS</w:t>
      </w:r>
      <w:r w:rsidRPr="009C5228">
        <w:rPr>
          <w:rFonts w:eastAsia="Malgun Gothic"/>
        </w:rPr>
        <w:t xml:space="preserve"> profile of ACE [</w:t>
      </w:r>
      <w:r w:rsidRPr="004B787D">
        <w:rPr>
          <w:rFonts w:eastAsia="Malgun Gothic"/>
        </w:rPr>
        <w:t>21</w:t>
      </w:r>
      <w:r>
        <w:rPr>
          <w:rFonts w:eastAsia="Malgun Gothic"/>
        </w:rPr>
        <w:t>,25</w:t>
      </w:r>
      <w:r w:rsidRPr="002C0F62">
        <w:rPr>
          <w:rFonts w:eastAsia="Malgun Gothic"/>
        </w:rPr>
        <w:t xml:space="preserve">] may be used. </w:t>
      </w:r>
      <w:proofErr w:type="gramStart"/>
      <w:r w:rsidRPr="009C5228">
        <w:rPr>
          <w:rFonts w:eastAsia="SimSun"/>
        </w:rPr>
        <w:t>In order to</w:t>
      </w:r>
      <w:proofErr w:type="gramEnd"/>
      <w:r w:rsidRPr="009C5228">
        <w:rPr>
          <w:rFonts w:eastAsia="SimSun"/>
        </w:rPr>
        <w:t xml:space="preserve"> authorize clients and protect communication across proxies, the OSCORE profile of ACE [</w:t>
      </w:r>
      <w:r w:rsidRPr="004B787D">
        <w:rPr>
          <w:rFonts w:eastAsia="SimSun"/>
        </w:rPr>
        <w:t>24</w:t>
      </w:r>
      <w:r w:rsidRPr="002C0F62">
        <w:rPr>
          <w:rFonts w:eastAsia="SimSun"/>
        </w:rPr>
        <w:t>] shall be used.</w:t>
      </w:r>
    </w:p>
    <w:p w14:paraId="265A1AB9" w14:textId="3140AE69" w:rsidR="00554EBE" w:rsidRPr="009C5228" w:rsidDel="006C5061" w:rsidRDefault="00554EBE" w:rsidP="00554EBE">
      <w:pPr>
        <w:ind w:firstLine="284"/>
        <w:rPr>
          <w:del w:id="19" w:author="Author"/>
          <w:rFonts w:eastAsia="SimSun"/>
        </w:rPr>
      </w:pPr>
      <w:del w:id="20" w:author="Author">
        <w:r w:rsidRPr="002C0F62" w:rsidDel="006C5061">
          <w:rPr>
            <w:color w:val="FF0000"/>
          </w:rPr>
          <w:delText>Editor</w:delText>
        </w:r>
        <w:r w:rsidDel="006C5061">
          <w:rPr>
            <w:color w:val="FF0000"/>
          </w:rPr>
          <w:delText>'</w:delText>
        </w:r>
        <w:r w:rsidRPr="002C0F62" w:rsidDel="006C5061">
          <w:rPr>
            <w:color w:val="FF0000"/>
          </w:rPr>
          <w:delText>s note: The reference</w:delText>
        </w:r>
        <w:r w:rsidRPr="004F3E55" w:rsidDel="007C16E4">
          <w:rPr>
            <w:color w:val="FF0000"/>
          </w:rPr>
          <w:delText>s [21], [</w:delText>
        </w:r>
        <w:r w:rsidDel="007C16E4">
          <w:rPr>
            <w:color w:val="FF0000"/>
          </w:rPr>
          <w:delText>25</w:delText>
        </w:r>
        <w:r w:rsidRPr="004F3E55" w:rsidDel="007C16E4">
          <w:rPr>
            <w:color w:val="FF0000"/>
          </w:rPr>
          <w:delText xml:space="preserve">] and </w:delText>
        </w:r>
        <w:r w:rsidRPr="004F3E55" w:rsidDel="006C5061">
          <w:rPr>
            <w:color w:val="FF0000"/>
          </w:rPr>
          <w:delText>[</w:delText>
        </w:r>
        <w:r w:rsidDel="006C5061">
          <w:rPr>
            <w:color w:val="FF0000"/>
          </w:rPr>
          <w:delText>28</w:delText>
        </w:r>
        <w:r w:rsidRPr="004F3E55" w:rsidDel="006C5061">
          <w:rPr>
            <w:color w:val="FF0000"/>
          </w:rPr>
          <w:delText>]</w:delText>
        </w:r>
        <w:r w:rsidRPr="002C0F62" w:rsidDel="006C5061">
          <w:rPr>
            <w:color w:val="FF0000"/>
          </w:rPr>
          <w:delText xml:space="preserve"> need</w:delText>
        </w:r>
        <w:r w:rsidRPr="004F3E55" w:rsidDel="006C5061">
          <w:rPr>
            <w:color w:val="FF0000"/>
          </w:rPr>
          <w:delText>s</w:delText>
        </w:r>
        <w:r w:rsidRPr="002C0F62" w:rsidDel="006C5061">
          <w:rPr>
            <w:color w:val="FF0000"/>
          </w:rPr>
          <w:delText xml:space="preserve"> to be updated to refer the final version.</w:delText>
        </w:r>
      </w:del>
    </w:p>
    <w:bookmarkEnd w:id="18"/>
    <w:p w14:paraId="18EE2DFF" w14:textId="4EE8BF79" w:rsidR="00B32543" w:rsidRDefault="00B32543" w:rsidP="00B32543">
      <w:pPr>
        <w:jc w:val="center"/>
        <w:rPr>
          <w:iCs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t>******</w:t>
      </w:r>
      <w:r>
        <w:rPr>
          <w:iCs/>
          <w:color w:val="FF0000"/>
          <w:sz w:val="40"/>
          <w:szCs w:val="40"/>
        </w:rPr>
        <w:t xml:space="preserve"> Next Changes </w:t>
      </w:r>
      <w:r w:rsidRPr="00AD407E">
        <w:rPr>
          <w:iCs/>
          <w:color w:val="FF0000"/>
          <w:sz w:val="40"/>
          <w:szCs w:val="40"/>
        </w:rPr>
        <w:t>******</w:t>
      </w:r>
      <w:r>
        <w:rPr>
          <w:iCs/>
          <w:color w:val="FF0000"/>
          <w:sz w:val="40"/>
          <w:szCs w:val="40"/>
        </w:rPr>
        <w:t xml:space="preserve"> </w:t>
      </w:r>
    </w:p>
    <w:p w14:paraId="4F188992" w14:textId="77777777" w:rsidR="000B0987" w:rsidRPr="00AC13A6" w:rsidRDefault="000B0987" w:rsidP="000B0987">
      <w:pPr>
        <w:pStyle w:val="Heading2"/>
      </w:pPr>
      <w:bookmarkStart w:id="21" w:name="_Toc98511906"/>
      <w:bookmarkStart w:id="22" w:name="_Toc145343697"/>
      <w:r w:rsidRPr="00AC13A6">
        <w:t>B.</w:t>
      </w:r>
      <w:r>
        <w:t>3</w:t>
      </w:r>
      <w:r w:rsidRPr="00AC13A6">
        <w:t>.</w:t>
      </w:r>
      <w:r>
        <w:t>6</w:t>
      </w:r>
      <w:r w:rsidRPr="00AC13A6">
        <w:tab/>
        <w:t>Access token</w:t>
      </w:r>
      <w:bookmarkEnd w:id="21"/>
    </w:p>
    <w:p w14:paraId="7B628964" w14:textId="77777777" w:rsidR="000B0987" w:rsidRPr="00FF1B1C" w:rsidRDefault="000B0987" w:rsidP="000B0987">
      <w:pPr>
        <w:pStyle w:val="Heading3"/>
      </w:pPr>
      <w:bookmarkStart w:id="23" w:name="_Toc98511907"/>
      <w:r>
        <w:t>B.3.6</w:t>
      </w:r>
      <w:r w:rsidRPr="00FF1B1C">
        <w:t>.1</w:t>
      </w:r>
      <w:r w:rsidRPr="00FF1B1C">
        <w:tab/>
        <w:t>Introduction</w:t>
      </w:r>
      <w:bookmarkEnd w:id="23"/>
    </w:p>
    <w:p w14:paraId="0E3DBBFD" w14:textId="77777777" w:rsidR="000B0987" w:rsidRPr="00FF1B1C" w:rsidRDefault="000B0987" w:rsidP="000B0987">
      <w:pPr>
        <w:rPr>
          <w:rFonts w:eastAsia="SimSun"/>
        </w:rPr>
      </w:pPr>
      <w:r w:rsidRPr="00FF1B1C">
        <w:rPr>
          <w:rFonts w:eastAsia="SimSun"/>
        </w:rPr>
        <w:t xml:space="preserve">The access token is opaque to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clients and is consumed by the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resource servers. </w:t>
      </w:r>
      <w:r w:rsidRPr="00EE41A2">
        <w:rPr>
          <w:rFonts w:eastAsia="SimSun"/>
        </w:rPr>
        <w:t>The access token shall be encoded as a CBOR Web Token as defined in IETF RFC 8392 [</w:t>
      </w:r>
      <w:r>
        <w:rPr>
          <w:rFonts w:eastAsia="SimSun"/>
        </w:rPr>
        <w:t>26</w:t>
      </w:r>
      <w:r w:rsidRPr="00EE41A2">
        <w:rPr>
          <w:rFonts w:eastAsia="SimSun"/>
        </w:rPr>
        <w:t>].</w:t>
      </w:r>
      <w:r>
        <w:rPr>
          <w:rFonts w:eastAsia="SimSun"/>
        </w:rPr>
        <w:t xml:space="preserve"> Depending on whether the CWT is signed, </w:t>
      </w:r>
      <w:proofErr w:type="spellStart"/>
      <w:r>
        <w:rPr>
          <w:rFonts w:eastAsia="SimSun"/>
        </w:rPr>
        <w:t>MACed</w:t>
      </w:r>
      <w:proofErr w:type="spellEnd"/>
      <w:r>
        <w:rPr>
          <w:rFonts w:eastAsia="SimSun"/>
        </w:rPr>
        <w:t xml:space="preserve"> or encrypted, the corresponding COSE object shall be used </w:t>
      </w:r>
      <w:r w:rsidRPr="00FF1B1C">
        <w:rPr>
          <w:rFonts w:eastAsia="SimSun"/>
        </w:rPr>
        <w:t>as defined in IETF RFC </w:t>
      </w:r>
      <w:r w:rsidRPr="00EE41A2">
        <w:rPr>
          <w:rFonts w:eastAsia="SimSun"/>
        </w:rPr>
        <w:t>8392</w:t>
      </w:r>
      <w:r w:rsidRPr="00FF1B1C">
        <w:rPr>
          <w:rFonts w:eastAsia="SimSun"/>
        </w:rPr>
        <w:t xml:space="preserve"> [</w:t>
      </w:r>
      <w:r>
        <w:rPr>
          <w:rFonts w:eastAsia="SimSun"/>
        </w:rPr>
        <w:t>26</w:t>
      </w:r>
      <w:r w:rsidRPr="00FF1B1C">
        <w:rPr>
          <w:rFonts w:eastAsia="SimSun"/>
        </w:rPr>
        <w:t>].</w:t>
      </w:r>
    </w:p>
    <w:p w14:paraId="716199B8" w14:textId="77777777" w:rsidR="000B0987" w:rsidRPr="00FF1B1C" w:rsidRDefault="000B0987" w:rsidP="000B0987">
      <w:pPr>
        <w:pStyle w:val="Heading3"/>
      </w:pPr>
      <w:bookmarkStart w:id="24" w:name="_Toc98511908"/>
      <w:r>
        <w:t>B</w:t>
      </w:r>
      <w:r w:rsidRPr="00FF1B1C">
        <w:t>.</w:t>
      </w:r>
      <w:r>
        <w:t>3.6</w:t>
      </w:r>
      <w:r w:rsidRPr="00FF1B1C">
        <w:t>.2</w:t>
      </w:r>
      <w:r w:rsidRPr="00FF1B1C">
        <w:tab/>
        <w:t>Standard claims</w:t>
      </w:r>
      <w:bookmarkEnd w:id="24"/>
    </w:p>
    <w:p w14:paraId="48532C9E" w14:textId="21998F53" w:rsidR="000B0987" w:rsidRPr="00FF1B1C" w:rsidRDefault="000B0987" w:rsidP="000B0987">
      <w:pPr>
        <w:rPr>
          <w:rFonts w:eastAsia="SimSun"/>
        </w:rPr>
      </w:pPr>
      <w:r>
        <w:rPr>
          <w:rFonts w:eastAsia="SimSun"/>
        </w:rPr>
        <w:t>VAL a</w:t>
      </w:r>
      <w:r w:rsidRPr="00FF1B1C">
        <w:rPr>
          <w:rFonts w:eastAsia="SimSun"/>
        </w:rPr>
        <w:t xml:space="preserve">ccess tokens shall convey the following standards-based claims as </w:t>
      </w:r>
      <w:r>
        <w:rPr>
          <w:rFonts w:eastAsia="SimSun"/>
        </w:rPr>
        <w:t>specified</w:t>
      </w:r>
      <w:r w:rsidRPr="00FF1B1C">
        <w:rPr>
          <w:rFonts w:eastAsia="SimSun"/>
        </w:rPr>
        <w:t xml:space="preserve"> in </w:t>
      </w:r>
      <w:ins w:id="25" w:author="Author">
        <w:r w:rsidR="00EF518A" w:rsidRPr="001845E7">
          <w:rPr>
            <w:rFonts w:eastAsia="SimSun"/>
            <w:lang w:eastAsia="ja-JP"/>
          </w:rPr>
          <w:t>ACE-OAuth</w:t>
        </w:r>
      </w:ins>
      <w:del w:id="26" w:author="Author">
        <w:r w:rsidDel="00EF518A">
          <w:rPr>
            <w:rFonts w:eastAsia="SimSun"/>
            <w:lang w:eastAsia="ja-JP"/>
          </w:rPr>
          <w:delText>draft-ietf-ace-oauth-authz</w:delText>
        </w:r>
        <w:r w:rsidDel="00EF518A">
          <w:rPr>
            <w:rFonts w:eastAsia="SimSun"/>
          </w:rPr>
          <w:delText>-46</w:delText>
        </w:r>
      </w:del>
      <w:r>
        <w:rPr>
          <w:rFonts w:eastAsia="SimSun"/>
        </w:rPr>
        <w:t xml:space="preserve"> </w:t>
      </w:r>
      <w:r w:rsidRPr="00FF1B1C">
        <w:rPr>
          <w:rFonts w:eastAsia="SimSun"/>
        </w:rPr>
        <w:t>[1</w:t>
      </w:r>
      <w:r>
        <w:rPr>
          <w:rFonts w:eastAsia="SimSun"/>
        </w:rPr>
        <w:t>9</w:t>
      </w:r>
      <w:r w:rsidRPr="00FF1B1C">
        <w:rPr>
          <w:rFonts w:eastAsia="SimSun"/>
        </w:rPr>
        <w:t>].</w:t>
      </w:r>
    </w:p>
    <w:p w14:paraId="39E37E25" w14:textId="77777777" w:rsidR="000B0987" w:rsidRPr="00FF1B1C" w:rsidRDefault="000B0987" w:rsidP="000B0987">
      <w:pPr>
        <w:pStyle w:val="TH"/>
        <w:rPr>
          <w:rFonts w:eastAsia="SimSun"/>
        </w:rPr>
      </w:pPr>
      <w:r w:rsidRPr="00FF1B1C">
        <w:rPr>
          <w:rFonts w:eastAsia="SimSun"/>
        </w:rPr>
        <w:lastRenderedPageBreak/>
        <w:t xml:space="preserve">Table </w:t>
      </w:r>
      <w:r>
        <w:rPr>
          <w:rFonts w:eastAsia="SimSun"/>
        </w:rPr>
        <w:t>B.3.6.2</w:t>
      </w:r>
      <w:r w:rsidRPr="00FF1B1C">
        <w:rPr>
          <w:rFonts w:eastAsia="SimSun"/>
        </w:rPr>
        <w:t>-1: Access token standard claims</w:t>
      </w:r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1"/>
        <w:gridCol w:w="6804"/>
      </w:tblGrid>
      <w:tr w:rsidR="000B0987" w:rsidRPr="00FF1B1C" w14:paraId="5D282601" w14:textId="77777777" w:rsidTr="00D50DA2">
        <w:trPr>
          <w:jc w:val="center"/>
        </w:trPr>
        <w:tc>
          <w:tcPr>
            <w:tcW w:w="1101" w:type="dxa"/>
            <w:shd w:val="clear" w:color="auto" w:fill="auto"/>
          </w:tcPr>
          <w:p w14:paraId="676B15A0" w14:textId="77777777" w:rsidR="000B0987" w:rsidRPr="00FF1B1C" w:rsidRDefault="000B0987" w:rsidP="00D50DA2">
            <w:pPr>
              <w:pStyle w:val="TAH"/>
              <w:rPr>
                <w:rFonts w:eastAsia="SimSun"/>
              </w:rPr>
            </w:pPr>
            <w:r w:rsidRPr="00FF1B1C">
              <w:rPr>
                <w:rFonts w:eastAsia="SimSun"/>
                <w:lang w:eastAsia="en-GB"/>
              </w:rPr>
              <w:t>Parameter</w:t>
            </w:r>
          </w:p>
        </w:tc>
        <w:tc>
          <w:tcPr>
            <w:tcW w:w="6804" w:type="dxa"/>
            <w:shd w:val="clear" w:color="auto" w:fill="auto"/>
          </w:tcPr>
          <w:p w14:paraId="12298035" w14:textId="77777777" w:rsidR="000B0987" w:rsidRPr="00FF1B1C" w:rsidRDefault="000B0987" w:rsidP="00D50DA2">
            <w:pPr>
              <w:pStyle w:val="TAH"/>
              <w:rPr>
                <w:rFonts w:eastAsia="SimSun"/>
              </w:rPr>
            </w:pPr>
            <w:r w:rsidRPr="00FF1B1C">
              <w:rPr>
                <w:rFonts w:eastAsia="SimSun"/>
                <w:lang w:eastAsia="en-GB"/>
              </w:rPr>
              <w:t>Description</w:t>
            </w:r>
          </w:p>
        </w:tc>
      </w:tr>
      <w:tr w:rsidR="000B0987" w:rsidRPr="00FF1B1C" w14:paraId="46DA5EB3" w14:textId="77777777" w:rsidTr="00D50DA2">
        <w:trPr>
          <w:jc w:val="center"/>
        </w:trPr>
        <w:tc>
          <w:tcPr>
            <w:tcW w:w="1101" w:type="dxa"/>
            <w:shd w:val="clear" w:color="auto" w:fill="auto"/>
          </w:tcPr>
          <w:p w14:paraId="6846C968" w14:textId="77777777" w:rsidR="000B0987" w:rsidRPr="00FF1B1C" w:rsidRDefault="000B0987" w:rsidP="00D50DA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e</w:t>
            </w:r>
            <w:r w:rsidRPr="00FF1B1C">
              <w:rPr>
                <w:rFonts w:eastAsia="SimSun"/>
              </w:rPr>
              <w:t>xp</w:t>
            </w:r>
          </w:p>
        </w:tc>
        <w:tc>
          <w:tcPr>
            <w:tcW w:w="6804" w:type="dxa"/>
            <w:shd w:val="clear" w:color="auto" w:fill="auto"/>
          </w:tcPr>
          <w:p w14:paraId="7EA97AD6" w14:textId="77777777" w:rsidR="000B0987" w:rsidRPr="00FF1B1C" w:rsidRDefault="000B0987" w:rsidP="00D50DA2">
            <w:pPr>
              <w:pStyle w:val="TAL"/>
              <w:rPr>
                <w:rFonts w:eastAsia="SimSun"/>
              </w:rPr>
            </w:pPr>
            <w:r w:rsidRPr="00FF1B1C">
              <w:rPr>
                <w:rFonts w:eastAsia="SimSun"/>
              </w:rPr>
              <w:t>REQUIRED. Implementers MAY provide for some small leeway, usually no more than a few minutes, to account for clock skew (not to exceed 30 seconds).</w:t>
            </w:r>
          </w:p>
        </w:tc>
      </w:tr>
      <w:tr w:rsidR="000B0987" w:rsidRPr="00FF1B1C" w14:paraId="1664BB07" w14:textId="77777777" w:rsidTr="00D50DA2">
        <w:trPr>
          <w:jc w:val="center"/>
        </w:trPr>
        <w:tc>
          <w:tcPr>
            <w:tcW w:w="1101" w:type="dxa"/>
            <w:shd w:val="clear" w:color="auto" w:fill="auto"/>
          </w:tcPr>
          <w:p w14:paraId="426FD5B7" w14:textId="77777777" w:rsidR="000B0987" w:rsidRPr="00FF1B1C" w:rsidRDefault="000B0987" w:rsidP="00D50DA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</w:t>
            </w:r>
            <w:r w:rsidRPr="00FF1B1C">
              <w:rPr>
                <w:rFonts w:eastAsia="SimSun"/>
              </w:rPr>
              <w:t>cope</w:t>
            </w:r>
          </w:p>
        </w:tc>
        <w:tc>
          <w:tcPr>
            <w:tcW w:w="6804" w:type="dxa"/>
            <w:shd w:val="clear" w:color="auto" w:fill="auto"/>
          </w:tcPr>
          <w:p w14:paraId="57669B68" w14:textId="77777777" w:rsidR="000B0987" w:rsidRPr="00FF1B1C" w:rsidRDefault="000B0987" w:rsidP="00D50DA2">
            <w:pPr>
              <w:pStyle w:val="TAL"/>
              <w:rPr>
                <w:rFonts w:eastAsia="SimSun"/>
              </w:rPr>
            </w:pPr>
            <w:r w:rsidRPr="00FF1B1C">
              <w:rPr>
                <w:rFonts w:eastAsia="SimSun"/>
              </w:rPr>
              <w:t xml:space="preserve">REQUIRED. </w:t>
            </w:r>
            <w:r>
              <w:rPr>
                <w:rFonts w:eastAsia="SimSun"/>
              </w:rPr>
              <w:t>Text</w:t>
            </w:r>
            <w:r w:rsidRPr="00FF1B1C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or byte string. The text string </w:t>
            </w:r>
            <w:r w:rsidRPr="00FF1B1C">
              <w:rPr>
                <w:rFonts w:eastAsia="SimSun"/>
              </w:rPr>
              <w:t>conta</w:t>
            </w:r>
            <w:r>
              <w:rPr>
                <w:rFonts w:eastAsia="SimSun"/>
              </w:rPr>
              <w:t>ins</w:t>
            </w:r>
            <w:r w:rsidRPr="00FF1B1C">
              <w:rPr>
                <w:rFonts w:eastAsia="SimSun"/>
              </w:rPr>
              <w:t xml:space="preserve"> a space-separated list of the authorization scopes associated with this token</w:t>
            </w:r>
            <w:r>
              <w:rPr>
                <w:rFonts w:eastAsia="SimSun"/>
              </w:rPr>
              <w:t xml:space="preserve">. The </w:t>
            </w:r>
            <w:r w:rsidRPr="002019B0">
              <w:rPr>
                <w:rFonts w:eastAsia="SimSun"/>
              </w:rPr>
              <w:t>byte string</w:t>
            </w:r>
            <w:r>
              <w:rPr>
                <w:rFonts w:eastAsia="SimSun"/>
              </w:rPr>
              <w:t xml:space="preserve"> allows</w:t>
            </w:r>
            <w:r w:rsidRPr="002019B0">
              <w:rPr>
                <w:rFonts w:eastAsia="SimSun"/>
              </w:rPr>
              <w:t xml:space="preserve"> compact encoding</w:t>
            </w:r>
            <w:r>
              <w:rPr>
                <w:rFonts w:eastAsia="SimSun"/>
              </w:rPr>
              <w:t xml:space="preserve"> of complex scopes. </w:t>
            </w:r>
            <w:r w:rsidRPr="00FF1B1C">
              <w:rPr>
                <w:rFonts w:eastAsia="SimSun"/>
              </w:rPr>
              <w:t xml:space="preserve">The scope(s) contained here reflect the requested scope(s) from the </w:t>
            </w:r>
            <w:r>
              <w:rPr>
                <w:rFonts w:eastAsia="SimSun"/>
              </w:rPr>
              <w:t>Token</w:t>
            </w:r>
            <w:r w:rsidRPr="00FF1B1C">
              <w:rPr>
                <w:rFonts w:eastAsia="SimSun"/>
              </w:rPr>
              <w:t xml:space="preserve"> Request (clause </w:t>
            </w:r>
            <w:r>
              <w:rPr>
                <w:rFonts w:eastAsia="SimSun"/>
              </w:rPr>
              <w:t>B.3.4</w:t>
            </w:r>
            <w:r w:rsidRPr="00FF1B1C">
              <w:rPr>
                <w:rFonts w:eastAsia="SimSun"/>
              </w:rPr>
              <w:t>).</w:t>
            </w:r>
          </w:p>
        </w:tc>
      </w:tr>
      <w:tr w:rsidR="000B0987" w:rsidRPr="00FF1B1C" w14:paraId="6DCF22F8" w14:textId="77777777" w:rsidTr="00D50DA2">
        <w:trPr>
          <w:jc w:val="center"/>
        </w:trPr>
        <w:tc>
          <w:tcPr>
            <w:tcW w:w="1101" w:type="dxa"/>
            <w:shd w:val="clear" w:color="auto" w:fill="auto"/>
          </w:tcPr>
          <w:p w14:paraId="3167B1A4" w14:textId="77777777" w:rsidR="000B0987" w:rsidRPr="00FF1B1C" w:rsidRDefault="000B0987" w:rsidP="00D50DA2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cnf</w:t>
            </w:r>
            <w:proofErr w:type="spellEnd"/>
          </w:p>
        </w:tc>
        <w:tc>
          <w:tcPr>
            <w:tcW w:w="6804" w:type="dxa"/>
            <w:shd w:val="clear" w:color="auto" w:fill="auto"/>
          </w:tcPr>
          <w:p w14:paraId="7216BFF6" w14:textId="77777777" w:rsidR="000B0987" w:rsidRPr="00D801F8" w:rsidRDefault="000B0987" w:rsidP="00D50DA2">
            <w:pPr>
              <w:pStyle w:val="TAL"/>
              <w:rPr>
                <w:rFonts w:eastAsia="SimSun"/>
              </w:rPr>
            </w:pPr>
            <w:r w:rsidRPr="00FF1B1C">
              <w:rPr>
                <w:rFonts w:eastAsia="SimSun"/>
              </w:rPr>
              <w:t>REQUIRED. The</w:t>
            </w:r>
            <w:r>
              <w:rPr>
                <w:rFonts w:eastAsia="SimSun"/>
              </w:rPr>
              <w:t xml:space="preserve"> "</w:t>
            </w:r>
            <w:proofErr w:type="spellStart"/>
            <w:r>
              <w:rPr>
                <w:rFonts w:eastAsia="SimSun"/>
              </w:rPr>
              <w:t>cnf</w:t>
            </w:r>
            <w:proofErr w:type="spellEnd"/>
            <w:r>
              <w:rPr>
                <w:rFonts w:eastAsia="SimSun"/>
              </w:rPr>
              <w:t xml:space="preserve">" (confirmation) claim </w:t>
            </w:r>
            <w:r w:rsidRPr="00EB461A">
              <w:rPr>
                <w:rFonts w:eastAsia="SimSun"/>
              </w:rPr>
              <w:t xml:space="preserve">declares that the </w:t>
            </w:r>
            <w:r>
              <w:rPr>
                <w:rFonts w:eastAsia="SimSun"/>
              </w:rPr>
              <w:t>SEAL client</w:t>
            </w:r>
            <w:r w:rsidRPr="00EB461A">
              <w:rPr>
                <w:rFonts w:eastAsia="SimSun"/>
              </w:rPr>
              <w:t xml:space="preserve"> possesses a particular key and that the </w:t>
            </w:r>
            <w:r>
              <w:rPr>
                <w:rFonts w:eastAsia="SimSun"/>
              </w:rPr>
              <w:t>SEAL service</w:t>
            </w:r>
            <w:r w:rsidRPr="00EB461A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can </w:t>
            </w:r>
            <w:r w:rsidRPr="00EB461A">
              <w:rPr>
                <w:rFonts w:eastAsia="SimSun"/>
              </w:rPr>
              <w:t xml:space="preserve">cryptographically confirm that the </w:t>
            </w:r>
            <w:r>
              <w:rPr>
                <w:rFonts w:eastAsia="SimSun"/>
              </w:rPr>
              <w:t>SEAL client</w:t>
            </w:r>
            <w:r w:rsidRPr="00EB461A">
              <w:rPr>
                <w:rFonts w:eastAsia="SimSun"/>
              </w:rPr>
              <w:t xml:space="preserve"> has possession of that key</w:t>
            </w:r>
            <w:r w:rsidRPr="00FF1B1C">
              <w:rPr>
                <w:rFonts w:eastAsia="SimSun"/>
              </w:rPr>
              <w:t>.</w:t>
            </w:r>
            <w:r>
              <w:t xml:space="preserve"> </w:t>
            </w:r>
            <w:r w:rsidRPr="00D801F8">
              <w:rPr>
                <w:rFonts w:eastAsia="SimSun"/>
              </w:rPr>
              <w:t>The value of the "</w:t>
            </w:r>
            <w:proofErr w:type="spellStart"/>
            <w:r w:rsidRPr="00D801F8">
              <w:rPr>
                <w:rFonts w:eastAsia="SimSun"/>
              </w:rPr>
              <w:t>cnf</w:t>
            </w:r>
            <w:proofErr w:type="spellEnd"/>
            <w:r w:rsidRPr="00D801F8">
              <w:rPr>
                <w:rFonts w:eastAsia="SimSun"/>
              </w:rPr>
              <w:t>" claim is a CBOR map</w:t>
            </w:r>
            <w:r>
              <w:rPr>
                <w:rFonts w:eastAsia="SimSun"/>
              </w:rPr>
              <w:t xml:space="preserve"> </w:t>
            </w:r>
            <w:r w:rsidRPr="00D801F8">
              <w:rPr>
                <w:rFonts w:eastAsia="SimSun"/>
              </w:rPr>
              <w:t>and the members of that map identify the proof-of-possession key</w:t>
            </w:r>
            <w:r>
              <w:rPr>
                <w:rFonts w:eastAsia="SimSun"/>
              </w:rPr>
              <w:t xml:space="preserve"> [27].</w:t>
            </w:r>
          </w:p>
        </w:tc>
      </w:tr>
      <w:tr w:rsidR="000B0987" w:rsidRPr="00FF1B1C" w14:paraId="5F44AE3A" w14:textId="77777777" w:rsidTr="00D50DA2">
        <w:trPr>
          <w:jc w:val="center"/>
        </w:trPr>
        <w:tc>
          <w:tcPr>
            <w:tcW w:w="1101" w:type="dxa"/>
            <w:shd w:val="clear" w:color="auto" w:fill="auto"/>
          </w:tcPr>
          <w:p w14:paraId="3E7D85CC" w14:textId="77777777" w:rsidR="000B0987" w:rsidRDefault="000B0987" w:rsidP="00D50DA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audience</w:t>
            </w:r>
          </w:p>
        </w:tc>
        <w:tc>
          <w:tcPr>
            <w:tcW w:w="6804" w:type="dxa"/>
            <w:shd w:val="clear" w:color="auto" w:fill="auto"/>
          </w:tcPr>
          <w:p w14:paraId="7082A6C4" w14:textId="77777777" w:rsidR="000B0987" w:rsidRPr="00FF1B1C" w:rsidRDefault="000B0987" w:rsidP="00D50DA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OPTIONAL. This field indicates the targeted SEAL servers</w:t>
            </w:r>
            <w:r w:rsidRPr="00447E22">
              <w:rPr>
                <w:rFonts w:eastAsia="SimSun"/>
              </w:rPr>
              <w:t>/resources</w:t>
            </w:r>
            <w:r>
              <w:rPr>
                <w:rFonts w:eastAsia="SimSun"/>
              </w:rPr>
              <w:t xml:space="preserve"> for the access token [19].</w:t>
            </w:r>
          </w:p>
        </w:tc>
      </w:tr>
    </w:tbl>
    <w:p w14:paraId="68DCDF2E" w14:textId="77777777" w:rsidR="000B0987" w:rsidRPr="00FF1B1C" w:rsidRDefault="000B0987" w:rsidP="000B0987">
      <w:pPr>
        <w:rPr>
          <w:rFonts w:eastAsia="SimSun"/>
        </w:rPr>
      </w:pPr>
    </w:p>
    <w:p w14:paraId="7C6AC811" w14:textId="77777777" w:rsidR="000B0987" w:rsidRPr="00FF1B1C" w:rsidRDefault="000B0987" w:rsidP="000B0987">
      <w:pPr>
        <w:pStyle w:val="Heading3"/>
      </w:pPr>
      <w:bookmarkStart w:id="27" w:name="_Toc98511909"/>
      <w:r>
        <w:t>B.3.6</w:t>
      </w:r>
      <w:r w:rsidRPr="00FF1B1C">
        <w:t>.3</w:t>
      </w:r>
      <w:r w:rsidRPr="00FF1B1C">
        <w:tab/>
      </w:r>
      <w:r w:rsidRPr="000C1BEC">
        <w:t>VAL</w:t>
      </w:r>
      <w:r w:rsidRPr="00FF1B1C">
        <w:t xml:space="preserve"> claims</w:t>
      </w:r>
      <w:bookmarkEnd w:id="27"/>
    </w:p>
    <w:p w14:paraId="7ECF4253" w14:textId="4D9094D0" w:rsidR="00D23EBE" w:rsidRDefault="000B0987" w:rsidP="004E38D9">
      <w:pPr>
        <w:rPr>
          <w:iCs/>
          <w:color w:val="FF0000"/>
          <w:sz w:val="40"/>
          <w:szCs w:val="40"/>
        </w:rPr>
      </w:pPr>
      <w:r w:rsidRPr="00FF1B1C">
        <w:rPr>
          <w:rFonts w:eastAsia="SimSun"/>
        </w:rPr>
        <w:t xml:space="preserve">The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profile extends the standard claims </w:t>
      </w:r>
      <w:r>
        <w:rPr>
          <w:rFonts w:eastAsia="SimSun"/>
        </w:rPr>
        <w:t xml:space="preserve">specified in </w:t>
      </w:r>
      <w:ins w:id="28" w:author="Author">
        <w:r w:rsidR="008134EB" w:rsidRPr="001845E7">
          <w:rPr>
            <w:rFonts w:eastAsia="SimSun"/>
            <w:lang w:eastAsia="ja-JP"/>
          </w:rPr>
          <w:t>ACE-OAuth</w:t>
        </w:r>
      </w:ins>
      <w:del w:id="29" w:author="Author">
        <w:r w:rsidDel="008134EB">
          <w:rPr>
            <w:rFonts w:eastAsia="SimSun"/>
            <w:lang w:eastAsia="ja-JP"/>
          </w:rPr>
          <w:delText>draft-ietf-ace-oauth-authz</w:delText>
        </w:r>
        <w:r w:rsidDel="008134EB">
          <w:rPr>
            <w:rFonts w:eastAsia="SimSun"/>
          </w:rPr>
          <w:delText>-46</w:delText>
        </w:r>
      </w:del>
      <w:r>
        <w:rPr>
          <w:rFonts w:eastAsia="SimSun"/>
        </w:rPr>
        <w:t xml:space="preserve"> </w:t>
      </w:r>
      <w:r w:rsidRPr="00FF1B1C">
        <w:rPr>
          <w:rFonts w:eastAsia="SimSun"/>
        </w:rPr>
        <w:t>[1</w:t>
      </w:r>
      <w:r>
        <w:rPr>
          <w:rFonts w:eastAsia="SimSun"/>
        </w:rPr>
        <w:t>9</w:t>
      </w:r>
      <w:r w:rsidRPr="00FF1B1C">
        <w:rPr>
          <w:rFonts w:eastAsia="SimSun"/>
        </w:rPr>
        <w:t xml:space="preserve">] with the additional claims based on the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service. </w:t>
      </w:r>
      <w:bookmarkEnd w:id="22"/>
    </w:p>
    <w:p w14:paraId="68C9CD36" w14:textId="7FA1D758" w:rsidR="001E41F3" w:rsidRDefault="0039735A" w:rsidP="0039735A">
      <w:pPr>
        <w:jc w:val="center"/>
        <w:rPr>
          <w:noProof/>
        </w:rPr>
      </w:pPr>
      <w:r w:rsidRPr="00AD407E">
        <w:rPr>
          <w:iCs/>
          <w:color w:val="FF0000"/>
          <w:sz w:val="40"/>
          <w:szCs w:val="40"/>
        </w:rPr>
        <w:t xml:space="preserve">****** </w:t>
      </w:r>
      <w:r>
        <w:rPr>
          <w:iCs/>
          <w:color w:val="FF0000"/>
          <w:sz w:val="40"/>
          <w:szCs w:val="40"/>
        </w:rPr>
        <w:t>END</w:t>
      </w:r>
      <w:r w:rsidRPr="00AD407E">
        <w:rPr>
          <w:iCs/>
          <w:color w:val="FF0000"/>
          <w:sz w:val="40"/>
          <w:szCs w:val="40"/>
        </w:rPr>
        <w:t xml:space="preserve"> OF CHANGES </w:t>
      </w:r>
      <w:r w:rsidRPr="00AD407E">
        <w:rPr>
          <w:b/>
          <w:color w:val="FF0000"/>
          <w:sz w:val="40"/>
          <w:szCs w:val="40"/>
        </w:rPr>
        <w:t>****</w:t>
      </w:r>
    </w:p>
    <w:sectPr w:rsidR="001E41F3" w:rsidSect="001659DF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F2D0A" w14:textId="77777777" w:rsidR="00250F53" w:rsidRDefault="00250F53">
      <w:r>
        <w:separator/>
      </w:r>
    </w:p>
  </w:endnote>
  <w:endnote w:type="continuationSeparator" w:id="0">
    <w:p w14:paraId="456EAE2F" w14:textId="77777777" w:rsidR="00250F53" w:rsidRDefault="00250F53">
      <w:r>
        <w:continuationSeparator/>
      </w:r>
    </w:p>
  </w:endnote>
  <w:endnote w:type="continuationNotice" w:id="1">
    <w:p w14:paraId="701D2602" w14:textId="77777777" w:rsidR="00250F53" w:rsidRDefault="00250F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71BFD" w14:textId="77777777" w:rsidR="00250F53" w:rsidRDefault="00250F53">
      <w:r>
        <w:separator/>
      </w:r>
    </w:p>
  </w:footnote>
  <w:footnote w:type="continuationSeparator" w:id="0">
    <w:p w14:paraId="306FF431" w14:textId="77777777" w:rsidR="00250F53" w:rsidRDefault="00250F53">
      <w:r>
        <w:continuationSeparator/>
      </w:r>
    </w:p>
  </w:footnote>
  <w:footnote w:type="continuationNotice" w:id="1">
    <w:p w14:paraId="2A505753" w14:textId="77777777" w:rsidR="00250F53" w:rsidRDefault="00250F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E84"/>
    <w:rsid w:val="00004BB7"/>
    <w:rsid w:val="00006ECC"/>
    <w:rsid w:val="00010FC4"/>
    <w:rsid w:val="00022159"/>
    <w:rsid w:val="00022E4A"/>
    <w:rsid w:val="00050BE6"/>
    <w:rsid w:val="00060F96"/>
    <w:rsid w:val="00080A6A"/>
    <w:rsid w:val="00084DF6"/>
    <w:rsid w:val="000958A5"/>
    <w:rsid w:val="000A6394"/>
    <w:rsid w:val="000B0987"/>
    <w:rsid w:val="000B7FED"/>
    <w:rsid w:val="000C038A"/>
    <w:rsid w:val="000C2982"/>
    <w:rsid w:val="000C6598"/>
    <w:rsid w:val="000D44B3"/>
    <w:rsid w:val="000E014D"/>
    <w:rsid w:val="0011669D"/>
    <w:rsid w:val="001173FD"/>
    <w:rsid w:val="00135073"/>
    <w:rsid w:val="001441D9"/>
    <w:rsid w:val="00145D43"/>
    <w:rsid w:val="00147D51"/>
    <w:rsid w:val="00156BE0"/>
    <w:rsid w:val="001659DF"/>
    <w:rsid w:val="001800EA"/>
    <w:rsid w:val="001845E7"/>
    <w:rsid w:val="00192C46"/>
    <w:rsid w:val="001A08B3"/>
    <w:rsid w:val="001A6A9A"/>
    <w:rsid w:val="001A7B60"/>
    <w:rsid w:val="001B52F0"/>
    <w:rsid w:val="001B7A65"/>
    <w:rsid w:val="001E41F3"/>
    <w:rsid w:val="00226023"/>
    <w:rsid w:val="0023599A"/>
    <w:rsid w:val="00250F53"/>
    <w:rsid w:val="0026004D"/>
    <w:rsid w:val="002640DD"/>
    <w:rsid w:val="00273F5A"/>
    <w:rsid w:val="00275D12"/>
    <w:rsid w:val="00284FEB"/>
    <w:rsid w:val="002860C4"/>
    <w:rsid w:val="002B5741"/>
    <w:rsid w:val="002D0A3E"/>
    <w:rsid w:val="002D129E"/>
    <w:rsid w:val="002E3C51"/>
    <w:rsid w:val="002E472E"/>
    <w:rsid w:val="00300F79"/>
    <w:rsid w:val="00305409"/>
    <w:rsid w:val="00327E5D"/>
    <w:rsid w:val="003370D3"/>
    <w:rsid w:val="0034108E"/>
    <w:rsid w:val="00354977"/>
    <w:rsid w:val="003609EF"/>
    <w:rsid w:val="0036231A"/>
    <w:rsid w:val="00371A3C"/>
    <w:rsid w:val="0037450A"/>
    <w:rsid w:val="00374DD4"/>
    <w:rsid w:val="00396F56"/>
    <w:rsid w:val="0039735A"/>
    <w:rsid w:val="003A7B2F"/>
    <w:rsid w:val="003B14C3"/>
    <w:rsid w:val="003B5CD7"/>
    <w:rsid w:val="003C2DBE"/>
    <w:rsid w:val="003D0BBD"/>
    <w:rsid w:val="003E11DD"/>
    <w:rsid w:val="003E1A36"/>
    <w:rsid w:val="00410371"/>
    <w:rsid w:val="004242F1"/>
    <w:rsid w:val="00432FF2"/>
    <w:rsid w:val="0045628F"/>
    <w:rsid w:val="00462C0E"/>
    <w:rsid w:val="00482288"/>
    <w:rsid w:val="004858DD"/>
    <w:rsid w:val="00493DDF"/>
    <w:rsid w:val="004A52C6"/>
    <w:rsid w:val="004B2B1E"/>
    <w:rsid w:val="004B75B7"/>
    <w:rsid w:val="004C40F9"/>
    <w:rsid w:val="004D5235"/>
    <w:rsid w:val="004E38D9"/>
    <w:rsid w:val="004E52BE"/>
    <w:rsid w:val="005009D9"/>
    <w:rsid w:val="0051580D"/>
    <w:rsid w:val="00546764"/>
    <w:rsid w:val="00547111"/>
    <w:rsid w:val="00550765"/>
    <w:rsid w:val="00554EBE"/>
    <w:rsid w:val="00565353"/>
    <w:rsid w:val="00577804"/>
    <w:rsid w:val="00592D74"/>
    <w:rsid w:val="005E2C44"/>
    <w:rsid w:val="005E3786"/>
    <w:rsid w:val="00621188"/>
    <w:rsid w:val="006257ED"/>
    <w:rsid w:val="00633B5B"/>
    <w:rsid w:val="00642201"/>
    <w:rsid w:val="0065536E"/>
    <w:rsid w:val="00665C47"/>
    <w:rsid w:val="006704C8"/>
    <w:rsid w:val="00682A3C"/>
    <w:rsid w:val="00687F2B"/>
    <w:rsid w:val="00695808"/>
    <w:rsid w:val="00695A6C"/>
    <w:rsid w:val="006B46FB"/>
    <w:rsid w:val="006B7369"/>
    <w:rsid w:val="006C5061"/>
    <w:rsid w:val="006E13B5"/>
    <w:rsid w:val="006E21FB"/>
    <w:rsid w:val="0073215A"/>
    <w:rsid w:val="00737C40"/>
    <w:rsid w:val="00746926"/>
    <w:rsid w:val="00752720"/>
    <w:rsid w:val="007710BC"/>
    <w:rsid w:val="00785599"/>
    <w:rsid w:val="007919C8"/>
    <w:rsid w:val="00792342"/>
    <w:rsid w:val="007977A8"/>
    <w:rsid w:val="007B0A3E"/>
    <w:rsid w:val="007B512A"/>
    <w:rsid w:val="007C16E4"/>
    <w:rsid w:val="007C2097"/>
    <w:rsid w:val="007D6A07"/>
    <w:rsid w:val="007E27C3"/>
    <w:rsid w:val="007F552B"/>
    <w:rsid w:val="007F7259"/>
    <w:rsid w:val="008040A8"/>
    <w:rsid w:val="008134EB"/>
    <w:rsid w:val="00820BE6"/>
    <w:rsid w:val="008279FA"/>
    <w:rsid w:val="00840F62"/>
    <w:rsid w:val="008626E7"/>
    <w:rsid w:val="00867458"/>
    <w:rsid w:val="00870EE7"/>
    <w:rsid w:val="00880A55"/>
    <w:rsid w:val="00882136"/>
    <w:rsid w:val="008863B9"/>
    <w:rsid w:val="0088765D"/>
    <w:rsid w:val="00887DA0"/>
    <w:rsid w:val="008A45A6"/>
    <w:rsid w:val="008A4A32"/>
    <w:rsid w:val="008B25CA"/>
    <w:rsid w:val="008B6DF0"/>
    <w:rsid w:val="008B7764"/>
    <w:rsid w:val="008D3246"/>
    <w:rsid w:val="008D39FE"/>
    <w:rsid w:val="008E09FC"/>
    <w:rsid w:val="008F3789"/>
    <w:rsid w:val="008F3A97"/>
    <w:rsid w:val="008F686C"/>
    <w:rsid w:val="009148DE"/>
    <w:rsid w:val="00941E30"/>
    <w:rsid w:val="009777D9"/>
    <w:rsid w:val="00991B88"/>
    <w:rsid w:val="009A5753"/>
    <w:rsid w:val="009A579D"/>
    <w:rsid w:val="009B0B09"/>
    <w:rsid w:val="009B5D38"/>
    <w:rsid w:val="009E3297"/>
    <w:rsid w:val="009F734F"/>
    <w:rsid w:val="00A1069F"/>
    <w:rsid w:val="00A11F8F"/>
    <w:rsid w:val="00A246B6"/>
    <w:rsid w:val="00A30D58"/>
    <w:rsid w:val="00A4497D"/>
    <w:rsid w:val="00A47E70"/>
    <w:rsid w:val="00A50CF0"/>
    <w:rsid w:val="00A528E1"/>
    <w:rsid w:val="00A70FD9"/>
    <w:rsid w:val="00A73BC5"/>
    <w:rsid w:val="00A7671C"/>
    <w:rsid w:val="00A83276"/>
    <w:rsid w:val="00A83FDA"/>
    <w:rsid w:val="00A92C9E"/>
    <w:rsid w:val="00AA0AC7"/>
    <w:rsid w:val="00AA2CBC"/>
    <w:rsid w:val="00AC5820"/>
    <w:rsid w:val="00AD1CD8"/>
    <w:rsid w:val="00B01E96"/>
    <w:rsid w:val="00B13F88"/>
    <w:rsid w:val="00B258BB"/>
    <w:rsid w:val="00B32543"/>
    <w:rsid w:val="00B671EF"/>
    <w:rsid w:val="00B67B97"/>
    <w:rsid w:val="00B968C8"/>
    <w:rsid w:val="00BA3EC5"/>
    <w:rsid w:val="00BA51D9"/>
    <w:rsid w:val="00BB5DFC"/>
    <w:rsid w:val="00BC66BA"/>
    <w:rsid w:val="00BD279D"/>
    <w:rsid w:val="00BD6BB8"/>
    <w:rsid w:val="00BE120D"/>
    <w:rsid w:val="00C12D8A"/>
    <w:rsid w:val="00C26D95"/>
    <w:rsid w:val="00C50B4E"/>
    <w:rsid w:val="00C52E1F"/>
    <w:rsid w:val="00C56CDC"/>
    <w:rsid w:val="00C66BA2"/>
    <w:rsid w:val="00C77524"/>
    <w:rsid w:val="00C95922"/>
    <w:rsid w:val="00C95985"/>
    <w:rsid w:val="00CB0A9D"/>
    <w:rsid w:val="00CC5026"/>
    <w:rsid w:val="00CC68D0"/>
    <w:rsid w:val="00CF5C18"/>
    <w:rsid w:val="00CF6787"/>
    <w:rsid w:val="00D03C4D"/>
    <w:rsid w:val="00D03F9A"/>
    <w:rsid w:val="00D06D51"/>
    <w:rsid w:val="00D23EBE"/>
    <w:rsid w:val="00D24991"/>
    <w:rsid w:val="00D460DD"/>
    <w:rsid w:val="00D50255"/>
    <w:rsid w:val="00D55BE4"/>
    <w:rsid w:val="00D66520"/>
    <w:rsid w:val="00D9340F"/>
    <w:rsid w:val="00DB5BA5"/>
    <w:rsid w:val="00DC263C"/>
    <w:rsid w:val="00DC32C7"/>
    <w:rsid w:val="00DC7C69"/>
    <w:rsid w:val="00DD4D7E"/>
    <w:rsid w:val="00DE34CF"/>
    <w:rsid w:val="00E01E07"/>
    <w:rsid w:val="00E13F3D"/>
    <w:rsid w:val="00E17DB0"/>
    <w:rsid w:val="00E339EB"/>
    <w:rsid w:val="00E34898"/>
    <w:rsid w:val="00E36275"/>
    <w:rsid w:val="00E50A02"/>
    <w:rsid w:val="00E55C56"/>
    <w:rsid w:val="00E97089"/>
    <w:rsid w:val="00EB0596"/>
    <w:rsid w:val="00EB09B7"/>
    <w:rsid w:val="00EB2E54"/>
    <w:rsid w:val="00EC0C54"/>
    <w:rsid w:val="00EE7D7C"/>
    <w:rsid w:val="00EF518A"/>
    <w:rsid w:val="00F17FC8"/>
    <w:rsid w:val="00F25D98"/>
    <w:rsid w:val="00F300FB"/>
    <w:rsid w:val="00F70B24"/>
    <w:rsid w:val="00FB6386"/>
    <w:rsid w:val="00FC04B7"/>
    <w:rsid w:val="00FD1428"/>
    <w:rsid w:val="00FD289C"/>
    <w:rsid w:val="00FE666B"/>
    <w:rsid w:val="00FF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6E5D1FD8-4CF6-43A6-9D32-A614ABD25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6B7369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1350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3507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35073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396F56"/>
    <w:rPr>
      <w:rFonts w:ascii="Times New Roman" w:hAnsi="Times New Roman"/>
      <w:lang w:val="en-GB" w:eastAsia="en-US"/>
    </w:rPr>
  </w:style>
  <w:style w:type="character" w:customStyle="1" w:styleId="s1">
    <w:name w:val="s1"/>
    <w:basedOn w:val="DefaultParagraphFont"/>
    <w:rsid w:val="00737C40"/>
  </w:style>
  <w:style w:type="character" w:customStyle="1" w:styleId="THChar">
    <w:name w:val="TH Char"/>
    <w:link w:val="TH"/>
    <w:locked/>
    <w:rsid w:val="003B14C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3B14C3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3B14C3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B14C3"/>
    <w:rPr>
      <w:rFonts w:ascii="Arial" w:hAnsi="Arial"/>
      <w:sz w:val="28"/>
      <w:lang w:val="en-GB" w:eastAsia="en-US"/>
    </w:rPr>
  </w:style>
  <w:style w:type="character" w:customStyle="1" w:styleId="TF0">
    <w:name w:val="TF (文字)"/>
    <w:link w:val="TF"/>
    <w:rsid w:val="00FC04B7"/>
    <w:rPr>
      <w:rFonts w:ascii="Arial" w:hAnsi="Arial"/>
      <w:b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1A6A9A"/>
    <w:rPr>
      <w:color w:val="2B579A"/>
      <w:shd w:val="clear" w:color="auto" w:fill="E1DFDD"/>
    </w:rPr>
  </w:style>
  <w:style w:type="paragraph" w:customStyle="1" w:styleId="pf0">
    <w:name w:val="pf0"/>
    <w:basedOn w:val="Normal"/>
    <w:rsid w:val="004B2B1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4B2B1E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1.emf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openid.net/specs/openid-connect-core-1_0.html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ADQ376F6HWTR-1074192144-6975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https://ericsson.sharepoint.com/sites/SRT/3GPP/_layouts/15/DocIdRedir.aspx?ID=ADQ376F6HWTR-1074192144-6975</Url>
      <Description>ADQ376F6HWTR-1074192144-6975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73C8C6F1-EE6F-46B5-A35E-539AA51FC25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08E562D-673C-4786-9BB1-F1B694B670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0DBF7E-0833-4011-8BA7-1B0126ADE3B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99F2BD0-8FB5-4851-8C43-6AE04A89DD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C5C9D43-BF43-4640-8005-71426A1A575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1235</Words>
  <Characters>8369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9585</CharactersWithSpaces>
  <SharedDoc>false</SharedDoc>
  <HLinks>
    <vt:vector size="30" baseType="variant">
      <vt:variant>
        <vt:i4>2293763</vt:i4>
      </vt:variant>
      <vt:variant>
        <vt:i4>24</vt:i4>
      </vt:variant>
      <vt:variant>
        <vt:i4>0</vt:i4>
      </vt:variant>
      <vt:variant>
        <vt:i4>5</vt:i4>
      </vt:variant>
      <vt:variant>
        <vt:lpwstr>http://openid.net/specs/openid-connect-core-1_0.html</vt:lpwstr>
      </vt:variant>
      <vt:variant>
        <vt:lpwstr/>
      </vt:variant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1310835</vt:i4>
      </vt:variant>
      <vt:variant>
        <vt:i4>0</vt:i4>
      </vt:variant>
      <vt:variant>
        <vt:i4>0</vt:i4>
      </vt:variant>
      <vt:variant>
        <vt:i4>5</vt:i4>
      </vt:variant>
      <vt:variant>
        <vt:lpwstr>mailto:ferhat.karakoc@ericsson.com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Mohsin_2</cp:lastModifiedBy>
  <cp:revision>14</cp:revision>
  <dcterms:created xsi:type="dcterms:W3CDTF">2024-02-18T19:29:00Z</dcterms:created>
  <dcterms:modified xsi:type="dcterms:W3CDTF">2024-02-28T09:19:00Z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TSG/WGRef">
    <vt:lpwstr> &lt;TSG/WG&gt;</vt:lpwstr>
  </property>
  <property fmtid="{D5CDD505-2E9C-101B-9397-08002B2CF9AE}" pid="14" name="StartDate">
    <vt:lpwstr> &lt;Start_Date&gt;</vt:lpwstr>
  </property>
  <property fmtid="{D5CDD505-2E9C-101B-9397-08002B2CF9AE}" pid="15" name="Spec#">
    <vt:lpwstr>&lt;Spec#&gt;</vt:lpwstr>
  </property>
  <property fmtid="{D5CDD505-2E9C-101B-9397-08002B2CF9AE}" pid="16" name="EriCOLLProjects">
    <vt:lpwstr/>
  </property>
  <property fmtid="{D5CDD505-2E9C-101B-9397-08002B2CF9AE}" pid="17" name="Release">
    <vt:lpwstr>&lt;Release&gt;</vt:lpwstr>
  </property>
  <property fmtid="{D5CDD505-2E9C-101B-9397-08002B2CF9AE}" pid="18" name="EriCOLLProcess">
    <vt:lpwstr/>
  </property>
  <property fmtid="{D5CDD505-2E9C-101B-9397-08002B2CF9AE}" pid="19" name="Location">
    <vt:lpwstr> &lt;Location&gt;</vt:lpwstr>
  </property>
  <property fmtid="{D5CDD505-2E9C-101B-9397-08002B2CF9AE}" pid="20" name="EriCOLLOrganizationUnit">
    <vt:lpwstr/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  <property fmtid="{D5CDD505-2E9C-101B-9397-08002B2CF9AE}" pid="24" name="EriCOLLProducts">
    <vt:lpwstr/>
  </property>
  <property fmtid="{D5CDD505-2E9C-101B-9397-08002B2CF9AE}" pid="25" name="EriCOLLCustomer">
    <vt:lpwstr/>
  </property>
  <property fmtid="{D5CDD505-2E9C-101B-9397-08002B2CF9AE}" pid="26" name="Country">
    <vt:lpwstr> &lt;Country&gt;</vt:lpwstr>
  </property>
  <property fmtid="{D5CDD505-2E9C-101B-9397-08002B2CF9AE}" pid="27" name="EndDate">
    <vt:lpwstr>&lt;End_Date&gt;</vt:lpwstr>
  </property>
  <property fmtid="{D5CDD505-2E9C-101B-9397-08002B2CF9AE}" pid="28" name="_dlc_DocIdItemGuid">
    <vt:lpwstr>790bc5fe-720e-4596-853d-c6c5f4f1eee2</vt:lpwstr>
  </property>
  <property fmtid="{D5CDD505-2E9C-101B-9397-08002B2CF9AE}" pid="29" name="Revision">
    <vt:lpwstr>&lt;Rev#&gt;</vt:lpwstr>
  </property>
  <property fmtid="{D5CDD505-2E9C-101B-9397-08002B2CF9AE}" pid="30" name="MtgSeq">
    <vt:lpwstr> &lt;MTG_SEQ&gt;</vt:lpwstr>
  </property>
  <property fmtid="{D5CDD505-2E9C-101B-9397-08002B2CF9AE}" pid="31" name="Tdoc#">
    <vt:lpwstr>&lt;TDoc#&gt;</vt:lpwstr>
  </property>
</Properties>
</file>